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5934A7">
        <w:rPr>
          <w:b/>
          <w:noProof/>
          <w:sz w:val="24"/>
        </w:rPr>
        <w:t>9</w:t>
      </w:r>
      <w:r w:rsidR="009E1A96">
        <w:rPr>
          <w:b/>
          <w:noProof/>
          <w:sz w:val="24"/>
        </w:rPr>
        <w:t>-e</w:t>
      </w:r>
      <w:r>
        <w:rPr>
          <w:b/>
          <w:noProof/>
          <w:sz w:val="24"/>
        </w:rPr>
        <w:tab/>
      </w:r>
      <w:r w:rsidR="00A36494" w:rsidRPr="00A36494">
        <w:rPr>
          <w:b/>
          <w:noProof/>
          <w:sz w:val="24"/>
        </w:rPr>
        <w:t>S6-221278</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934A7">
        <w:rPr>
          <w:b/>
          <w:noProof/>
          <w:sz w:val="22"/>
          <w:szCs w:val="22"/>
        </w:rPr>
        <w:t>16</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5934A7">
        <w:rPr>
          <w:rFonts w:cs="Arial"/>
          <w:b/>
          <w:bCs/>
          <w:sz w:val="22"/>
          <w:szCs w:val="22"/>
        </w:rPr>
        <w:t>25</w:t>
      </w:r>
      <w:r w:rsidR="007B1648" w:rsidRPr="007B1648">
        <w:rPr>
          <w:rFonts w:cs="Arial"/>
          <w:b/>
          <w:bCs/>
          <w:sz w:val="22"/>
          <w:szCs w:val="22"/>
          <w:vertAlign w:val="superscript"/>
        </w:rPr>
        <w:t>th</w:t>
      </w:r>
      <w:r w:rsidRPr="002E55F3">
        <w:rPr>
          <w:rFonts w:cs="Arial"/>
          <w:b/>
          <w:bCs/>
          <w:sz w:val="22"/>
          <w:szCs w:val="22"/>
        </w:rPr>
        <w:t xml:space="preserve"> </w:t>
      </w:r>
      <w:r w:rsidR="005934A7">
        <w:rPr>
          <w:rFonts w:cs="Arial"/>
          <w:b/>
          <w:bCs/>
          <w:sz w:val="22"/>
          <w:szCs w:val="22"/>
        </w:rPr>
        <w:t>May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A36494" w:rsidRPr="00A8443C">
        <w:rPr>
          <w:b/>
          <w:noProof/>
          <w:sz w:val="24"/>
        </w:rPr>
        <w:t>S6-221129</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A8443C" w:rsidTr="00547111">
        <w:tc>
          <w:tcPr>
            <w:tcW w:w="142" w:type="dxa"/>
            <w:tcBorders>
              <w:left w:val="single" w:sz="4" w:space="0" w:color="auto"/>
            </w:tcBorders>
          </w:tcPr>
          <w:p w:rsidR="00A8443C" w:rsidRDefault="00A8443C">
            <w:pPr>
              <w:pStyle w:val="CRCoverPage"/>
              <w:spacing w:after="0"/>
              <w:jc w:val="right"/>
              <w:rPr>
                <w:noProof/>
              </w:rPr>
            </w:pPr>
          </w:p>
        </w:tc>
        <w:tc>
          <w:tcPr>
            <w:tcW w:w="1559" w:type="dxa"/>
            <w:shd w:val="pct30" w:color="FFFF00" w:fill="auto"/>
          </w:tcPr>
          <w:p w:rsidR="00A8443C" w:rsidRPr="00410371" w:rsidRDefault="00DA6450" w:rsidP="00ED48C6">
            <w:pPr>
              <w:pStyle w:val="CRCoverPage"/>
              <w:spacing w:after="0"/>
              <w:jc w:val="right"/>
              <w:rPr>
                <w:b/>
                <w:noProof/>
                <w:sz w:val="28"/>
              </w:rPr>
            </w:pPr>
            <w:fldSimple w:instr=" DOCPROPERTY  Spec#  \* MERGEFORMAT ">
              <w:r w:rsidR="00A8443C">
                <w:rPr>
                  <w:rFonts w:hint="eastAsia"/>
                  <w:b/>
                  <w:noProof/>
                  <w:sz w:val="28"/>
                  <w:lang w:eastAsia="zh-CN"/>
                </w:rPr>
                <w:t>23.554</w:t>
              </w:r>
            </w:fldSimple>
          </w:p>
        </w:tc>
        <w:tc>
          <w:tcPr>
            <w:tcW w:w="709" w:type="dxa"/>
          </w:tcPr>
          <w:p w:rsidR="00A8443C" w:rsidRDefault="00A8443C" w:rsidP="00ED48C6">
            <w:pPr>
              <w:pStyle w:val="CRCoverPage"/>
              <w:spacing w:after="0"/>
              <w:jc w:val="center"/>
              <w:rPr>
                <w:noProof/>
              </w:rPr>
            </w:pPr>
            <w:r>
              <w:rPr>
                <w:b/>
                <w:noProof/>
                <w:sz w:val="28"/>
              </w:rPr>
              <w:t>CR</w:t>
            </w:r>
          </w:p>
        </w:tc>
        <w:tc>
          <w:tcPr>
            <w:tcW w:w="1276" w:type="dxa"/>
            <w:shd w:val="pct30" w:color="FFFF00" w:fill="auto"/>
          </w:tcPr>
          <w:p w:rsidR="00A8443C" w:rsidRPr="00410371" w:rsidRDefault="00DA6450" w:rsidP="00A8443C">
            <w:pPr>
              <w:pStyle w:val="CRCoverPage"/>
              <w:spacing w:after="0"/>
              <w:rPr>
                <w:noProof/>
              </w:rPr>
            </w:pPr>
            <w:fldSimple w:instr=" DOCPROPERTY  Cr#  \* MERGEFORMAT ">
              <w:r w:rsidR="00A8443C">
                <w:rPr>
                  <w:rFonts w:hint="eastAsia"/>
                  <w:b/>
                  <w:noProof/>
                  <w:sz w:val="28"/>
                  <w:lang w:eastAsia="zh-CN"/>
                </w:rPr>
                <w:t>0045</w:t>
              </w:r>
            </w:fldSimple>
          </w:p>
        </w:tc>
        <w:tc>
          <w:tcPr>
            <w:tcW w:w="709" w:type="dxa"/>
          </w:tcPr>
          <w:p w:rsidR="00A8443C" w:rsidRDefault="00A8443C" w:rsidP="00ED48C6">
            <w:pPr>
              <w:pStyle w:val="CRCoverPage"/>
              <w:tabs>
                <w:tab w:val="right" w:pos="625"/>
              </w:tabs>
              <w:spacing w:after="0"/>
              <w:jc w:val="center"/>
              <w:rPr>
                <w:noProof/>
              </w:rPr>
            </w:pPr>
            <w:r>
              <w:rPr>
                <w:b/>
                <w:bCs/>
                <w:noProof/>
                <w:sz w:val="28"/>
              </w:rPr>
              <w:t>rev</w:t>
            </w:r>
          </w:p>
        </w:tc>
        <w:tc>
          <w:tcPr>
            <w:tcW w:w="992" w:type="dxa"/>
            <w:shd w:val="pct30" w:color="FFFF00" w:fill="auto"/>
          </w:tcPr>
          <w:p w:rsidR="00A8443C" w:rsidRPr="00410371" w:rsidRDefault="00A36494" w:rsidP="00A36494">
            <w:pPr>
              <w:pStyle w:val="CRCoverPage"/>
              <w:spacing w:after="0"/>
              <w:jc w:val="center"/>
              <w:rPr>
                <w:b/>
                <w:noProof/>
              </w:rPr>
            </w:pPr>
            <w:r>
              <w:rPr>
                <w:rFonts w:hint="eastAsia"/>
                <w:b/>
                <w:noProof/>
                <w:sz w:val="28"/>
                <w:lang w:eastAsia="zh-CN"/>
              </w:rPr>
              <w:t>1</w:t>
            </w:r>
          </w:p>
        </w:tc>
        <w:tc>
          <w:tcPr>
            <w:tcW w:w="2410" w:type="dxa"/>
          </w:tcPr>
          <w:p w:rsidR="00A8443C" w:rsidRDefault="00A8443C" w:rsidP="00ED48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443C" w:rsidRPr="00410371" w:rsidRDefault="00DA6450" w:rsidP="00ED48C6">
            <w:pPr>
              <w:pStyle w:val="CRCoverPage"/>
              <w:spacing w:after="0"/>
              <w:jc w:val="center"/>
              <w:rPr>
                <w:noProof/>
                <w:sz w:val="28"/>
              </w:rPr>
            </w:pPr>
            <w:fldSimple w:instr=" DOCPROPERTY  Version  \* MERGEFORMAT ">
              <w:r w:rsidR="00A8443C">
                <w:rPr>
                  <w:rFonts w:hint="eastAsia"/>
                  <w:b/>
                  <w:noProof/>
                  <w:sz w:val="28"/>
                  <w:lang w:eastAsia="zh-CN"/>
                </w:rPr>
                <w:t>17.2.0</w:t>
              </w:r>
            </w:fldSimple>
          </w:p>
        </w:tc>
        <w:tc>
          <w:tcPr>
            <w:tcW w:w="143" w:type="dxa"/>
            <w:tcBorders>
              <w:right w:val="single" w:sz="4" w:space="0" w:color="auto"/>
            </w:tcBorders>
          </w:tcPr>
          <w:p w:rsidR="00A8443C" w:rsidRDefault="00A8443C">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286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5286D"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377">
            <w:pPr>
              <w:pStyle w:val="CRCoverPage"/>
              <w:spacing w:after="0"/>
              <w:ind w:left="100"/>
              <w:rPr>
                <w:noProof/>
                <w:lang w:eastAsia="zh-CN"/>
              </w:rPr>
            </w:pPr>
            <w:r w:rsidRPr="003C6377">
              <w:rPr>
                <w:lang w:eastAsia="zh-CN"/>
              </w:rPr>
              <w:t>Update of MSGin5G UE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51E0">
            <w:pPr>
              <w:pStyle w:val="CRCoverPage"/>
              <w:spacing w:after="0"/>
              <w:ind w:left="100"/>
              <w:rPr>
                <w:noProof/>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51E0">
            <w:pPr>
              <w:pStyle w:val="CRCoverPage"/>
              <w:spacing w:after="0"/>
              <w:ind w:left="100"/>
              <w:rPr>
                <w:noProof/>
              </w:rPr>
            </w:pPr>
            <w:r w:rsidRPr="000B7140">
              <w:rPr>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450" w:rsidP="005F51E0">
            <w:pPr>
              <w:pStyle w:val="CRCoverPage"/>
              <w:spacing w:after="0"/>
              <w:ind w:left="100"/>
              <w:rPr>
                <w:noProof/>
              </w:rPr>
            </w:pPr>
            <w:fldSimple w:instr=" DOCPROPERTY  ResDate  \* MERGEFORMAT ">
              <w:r w:rsidR="005F51E0">
                <w:rPr>
                  <w:rFonts w:hint="eastAsia"/>
                  <w:noProof/>
                  <w:lang w:eastAsia="zh-CN"/>
                </w:rPr>
                <w:t>2022-05-06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24F7" w:rsidP="005F51E0">
            <w:pPr>
              <w:pStyle w:val="CRCoverPage"/>
              <w:spacing w:after="0"/>
              <w:ind w:left="100" w:right="-609"/>
              <w:rPr>
                <w:b/>
                <w:noProof/>
                <w:lang w:eastAsia="zh-CN"/>
              </w:rPr>
            </w:pPr>
            <w:r>
              <w:rPr>
                <w:rFonts w:hint="eastAsia"/>
                <w:lang w:eastAsia="zh-CN"/>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450" w:rsidP="005F51E0">
            <w:pPr>
              <w:pStyle w:val="CRCoverPage"/>
              <w:spacing w:after="0"/>
              <w:ind w:left="100"/>
              <w:rPr>
                <w:noProof/>
              </w:rPr>
            </w:pPr>
            <w:fldSimple w:instr=" DOCPROPERTY  Release  \* MERGEFORMAT ">
              <w:r w:rsidR="005F51E0">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5640" w:rsidP="00425640">
            <w:pPr>
              <w:pStyle w:val="CRCoverPage"/>
              <w:spacing w:after="0"/>
              <w:ind w:left="100"/>
              <w:rPr>
                <w:lang w:eastAsia="zh-CN"/>
              </w:rPr>
            </w:pPr>
            <w:r>
              <w:rPr>
                <w:rFonts w:hint="eastAsia"/>
                <w:lang w:eastAsia="zh-CN"/>
              </w:rPr>
              <w:t xml:space="preserve">The </w:t>
            </w:r>
            <w:r w:rsidR="00C56BB7" w:rsidRPr="00623E95">
              <w:t>MSGin5G Client</w:t>
            </w:r>
            <w:r w:rsidR="00C56BB7">
              <w:rPr>
                <w:rFonts w:hint="eastAsia"/>
                <w:lang w:eastAsia="zh-CN"/>
              </w:rPr>
              <w:t xml:space="preserve"> Supported M</w:t>
            </w:r>
            <w:r w:rsidR="00C56BB7" w:rsidRPr="00853532">
              <w:t xml:space="preserve">aximum </w:t>
            </w:r>
            <w:r w:rsidR="00C56BB7">
              <w:rPr>
                <w:rFonts w:hint="eastAsia"/>
                <w:lang w:eastAsia="zh-CN"/>
              </w:rPr>
              <w:t xml:space="preserve">MSGin5G </w:t>
            </w:r>
            <w:r w:rsidR="00C56BB7" w:rsidRPr="00853532">
              <w:t>segment size</w:t>
            </w:r>
            <w:r>
              <w:rPr>
                <w:rFonts w:hint="eastAsia"/>
                <w:lang w:eastAsia="zh-CN"/>
              </w:rPr>
              <w:t xml:space="preserve"> is used in </w:t>
            </w:r>
            <w:r w:rsidRPr="00623E95">
              <w:t>MSGin5G Message Segmentation and Reassembly</w:t>
            </w:r>
            <w:r>
              <w:rPr>
                <w:noProof/>
                <w:lang w:eastAsia="zh-CN"/>
              </w:rPr>
              <w:t xml:space="preserve"> </w:t>
            </w:r>
            <w:r>
              <w:rPr>
                <w:rFonts w:hint="eastAsia"/>
                <w:noProof/>
                <w:lang w:eastAsia="zh-CN"/>
              </w:rPr>
              <w:t>procedures and is needed to known by MSGin5G Server</w:t>
            </w:r>
            <w:r w:rsidR="00795220">
              <w:rPr>
                <w:rFonts w:hint="eastAsia"/>
                <w:lang w:eastAsia="zh-CN"/>
              </w:rPr>
              <w:t>.</w:t>
            </w:r>
            <w:r>
              <w:rPr>
                <w:rFonts w:hint="eastAsia"/>
                <w:lang w:eastAsia="zh-CN"/>
              </w:rPr>
              <w:t xml:space="preserve"> This CR is proposed to add this parameter as MSGin5G Client capability in the MSGin5G UE registration procedure. The related EN in 8.2.1 is also removed.</w:t>
            </w:r>
          </w:p>
          <w:p w:rsidR="00425640" w:rsidRDefault="00425640" w:rsidP="00425640">
            <w:pPr>
              <w:pStyle w:val="CRCoverPage"/>
              <w:spacing w:after="0"/>
              <w:ind w:left="100"/>
              <w:rPr>
                <w:noProof/>
                <w:lang w:eastAsia="zh-CN"/>
              </w:rPr>
            </w:pPr>
            <w:r>
              <w:rPr>
                <w:rFonts w:hint="eastAsia"/>
                <w:noProof/>
                <w:lang w:eastAsia="zh-CN"/>
              </w:rPr>
              <w:t xml:space="preserve">A </w:t>
            </w:r>
            <w:r w:rsidRPr="00425640">
              <w:rPr>
                <w:noProof/>
                <w:lang w:eastAsia="zh-CN"/>
              </w:rPr>
              <w:t>Failure Cause</w:t>
            </w:r>
            <w:r>
              <w:rPr>
                <w:rFonts w:hint="eastAsia"/>
                <w:noProof/>
                <w:lang w:eastAsia="zh-CN"/>
              </w:rPr>
              <w:t xml:space="preserve"> IE is added to the MSGin5G UE registration response to indicate why the registration is failed.</w:t>
            </w:r>
          </w:p>
          <w:p w:rsidR="00425640" w:rsidRDefault="00425640" w:rsidP="00425640">
            <w:pPr>
              <w:pStyle w:val="CRCoverPage"/>
              <w:spacing w:after="0"/>
              <w:ind w:left="100"/>
              <w:rPr>
                <w:noProof/>
                <w:lang w:eastAsia="zh-CN"/>
              </w:rPr>
            </w:pPr>
            <w:r>
              <w:rPr>
                <w:rFonts w:hint="eastAsia"/>
                <w:noProof/>
                <w:lang w:eastAsia="zh-CN"/>
              </w:rPr>
              <w:t>Some editorial changes are also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2A50" w:rsidP="00425640">
            <w:pPr>
              <w:pStyle w:val="CRCoverPage"/>
              <w:spacing w:after="0"/>
              <w:ind w:left="100"/>
              <w:rPr>
                <w:noProof/>
                <w:lang w:eastAsia="zh-CN"/>
              </w:rPr>
            </w:pPr>
            <w:r>
              <w:rPr>
                <w:rFonts w:hint="eastAsia"/>
                <w:noProof/>
                <w:lang w:eastAsia="zh-CN"/>
              </w:rPr>
              <w:t>Update the procedure of MSGin5G UE registration</w:t>
            </w:r>
            <w:r w:rsidR="00C37234">
              <w:rPr>
                <w:rFonts w:hint="eastAsia"/>
                <w:noProof/>
                <w:lang w:eastAsia="zh-CN"/>
              </w:rPr>
              <w:t>.</w:t>
            </w:r>
            <w:r w:rsidR="00425640">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5DCC">
            <w:pPr>
              <w:pStyle w:val="CRCoverPage"/>
              <w:spacing w:after="0"/>
              <w:ind w:left="100"/>
              <w:rPr>
                <w:noProof/>
                <w:lang w:eastAsia="zh-CN"/>
              </w:rPr>
            </w:pPr>
            <w:r>
              <w:rPr>
                <w:rFonts w:hint="eastAsia"/>
                <w:lang w:eastAsia="zh-CN"/>
              </w:rPr>
              <w:t xml:space="preserve">The </w:t>
            </w:r>
            <w:r w:rsidR="0044238D" w:rsidRPr="00623E95">
              <w:t>MSGin5G Client</w:t>
            </w:r>
            <w:r w:rsidR="0044238D">
              <w:rPr>
                <w:rFonts w:hint="eastAsia"/>
                <w:lang w:eastAsia="zh-CN"/>
              </w:rPr>
              <w:t xml:space="preserve"> Supported M</w:t>
            </w:r>
            <w:r w:rsidR="0044238D" w:rsidRPr="00853532">
              <w:t xml:space="preserve">aximum </w:t>
            </w:r>
            <w:r w:rsidR="0044238D">
              <w:rPr>
                <w:rFonts w:hint="eastAsia"/>
                <w:lang w:eastAsia="zh-CN"/>
              </w:rPr>
              <w:t xml:space="preserve">MSGin5G </w:t>
            </w:r>
            <w:r w:rsidR="0044238D" w:rsidRPr="00853532">
              <w:t>segment size</w:t>
            </w:r>
            <w:r>
              <w:rPr>
                <w:rFonts w:hint="eastAsia"/>
                <w:lang w:eastAsia="zh-CN"/>
              </w:rPr>
              <w:t xml:space="preserve"> can not known by MSGin5G Server and the </w:t>
            </w:r>
            <w:r w:rsidRPr="00623E95">
              <w:t>MSGin5G Message Segmentation and Reassembly</w:t>
            </w:r>
            <w:r>
              <w:rPr>
                <w:noProof/>
                <w:lang w:eastAsia="zh-CN"/>
              </w:rPr>
              <w:t xml:space="preserve"> </w:t>
            </w:r>
            <w:r>
              <w:rPr>
                <w:rFonts w:hint="eastAsia"/>
                <w:noProof/>
                <w:lang w:eastAsia="zh-CN"/>
              </w:rPr>
              <w:t>procedures can not be used.</w:t>
            </w:r>
          </w:p>
          <w:p w:rsidR="000E5DCC" w:rsidRDefault="000E5DCC">
            <w:pPr>
              <w:pStyle w:val="CRCoverPage"/>
              <w:spacing w:after="0"/>
              <w:ind w:left="100"/>
              <w:rPr>
                <w:noProof/>
                <w:lang w:eastAsia="zh-CN"/>
              </w:rPr>
            </w:pPr>
            <w:r>
              <w:rPr>
                <w:rFonts w:hint="eastAsia"/>
                <w:noProof/>
                <w:lang w:eastAsia="zh-CN"/>
              </w:rPr>
              <w:t>If the registration failed, the MSGin5G UE will not know the reason of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702C" w:rsidP="00585FF6">
            <w:pPr>
              <w:pStyle w:val="CRCoverPage"/>
              <w:spacing w:after="0"/>
              <w:ind w:left="100"/>
              <w:rPr>
                <w:noProof/>
              </w:rPr>
            </w:pPr>
            <w:r>
              <w:rPr>
                <w:rFonts w:hint="eastAsia"/>
                <w:noProof/>
                <w:lang w:eastAsia="zh-CN"/>
              </w:rPr>
              <w:t>8.</w:t>
            </w:r>
            <w:r w:rsidR="00585FF6">
              <w:rPr>
                <w:rFonts w:hint="eastAsia"/>
                <w:noProof/>
                <w:lang w:eastAsia="zh-CN"/>
              </w:rPr>
              <w:t>2.1 and 8.2.2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C24">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C24">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C24">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B321C" w:rsidP="00AC3BDC">
            <w:pPr>
              <w:pStyle w:val="CRCoverPage"/>
              <w:spacing w:after="0"/>
              <w:ind w:left="100"/>
              <w:rPr>
                <w:noProof/>
                <w:lang w:eastAsia="zh-CN"/>
              </w:rPr>
            </w:pPr>
            <w:r>
              <w:rPr>
                <w:noProof/>
                <w:lang w:eastAsia="zh-CN"/>
              </w:rPr>
              <w:t>R</w:t>
            </w:r>
            <w:r>
              <w:rPr>
                <w:rFonts w:hint="eastAsia"/>
                <w:noProof/>
                <w:lang w:eastAsia="zh-CN"/>
              </w:rPr>
              <w:t xml:space="preserve">ev1: the name and usage of new IE, i.e. </w:t>
            </w:r>
            <w:r w:rsidRPr="005B321C">
              <w:rPr>
                <w:noProof/>
                <w:lang w:eastAsia="zh-CN"/>
              </w:rPr>
              <w:t>MSGin5G Client Supported Maximum MSGin5G segment size</w:t>
            </w:r>
            <w:r>
              <w:rPr>
                <w:rFonts w:hint="eastAsia"/>
                <w:noProof/>
                <w:lang w:eastAsia="zh-CN"/>
              </w:rPr>
              <w:t>, in the registration request is changed to make it more cl</w:t>
            </w:r>
            <w:r w:rsidR="00AC3BDC">
              <w:rPr>
                <w:rFonts w:hint="eastAsia"/>
                <w:noProof/>
                <w:lang w:eastAsia="zh-CN"/>
              </w:rPr>
              <w:t>ear</w:t>
            </w:r>
            <w:r>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5220" w:rsidRDefault="00795220" w:rsidP="00795220">
      <w:pPr>
        <w:pStyle w:val="3"/>
        <w:rPr>
          <w:lang w:val="en-IN" w:eastAsia="zh-CN"/>
        </w:rPr>
      </w:pPr>
      <w:bookmarkStart w:id="1" w:name="_Toc35896801"/>
      <w:bookmarkStart w:id="2" w:name="_Toc91856475"/>
      <w:bookmarkStart w:id="3" w:name="_Toc66460300"/>
      <w:bookmarkStart w:id="4" w:name="_Toc98853949"/>
      <w:r>
        <w:rPr>
          <w:lang w:val="en-IN"/>
        </w:rPr>
        <w:lastRenderedPageBreak/>
        <w:t>*****************Change 1************************</w:t>
      </w:r>
      <w:bookmarkEnd w:id="1"/>
      <w:bookmarkEnd w:id="2"/>
      <w:bookmarkEnd w:id="3"/>
    </w:p>
    <w:p w:rsidR="00D23F7D" w:rsidRPr="00623E95" w:rsidRDefault="00D23F7D" w:rsidP="00D23F7D">
      <w:pPr>
        <w:pStyle w:val="3"/>
        <w:rPr>
          <w:rFonts w:cs="Arial"/>
        </w:rPr>
      </w:pPr>
      <w:bookmarkStart w:id="5" w:name="_Toc98853951"/>
      <w:bookmarkEnd w:id="4"/>
      <w:r w:rsidRPr="00623E95">
        <w:rPr>
          <w:rFonts w:cs="Arial"/>
        </w:rPr>
        <w:t>8.2.1</w:t>
      </w:r>
      <w:r w:rsidRPr="00623E95">
        <w:rPr>
          <w:rFonts w:cs="Arial"/>
        </w:rPr>
        <w:tab/>
        <w:t>MSGin5G UE Registration</w:t>
      </w:r>
      <w:bookmarkEnd w:id="5"/>
    </w:p>
    <w:p w:rsidR="00D23F7D" w:rsidRPr="00623E95" w:rsidRDefault="00D23F7D" w:rsidP="00D23F7D">
      <w:pPr>
        <w:rPr>
          <w:lang w:eastAsia="zh-CN"/>
        </w:rPr>
      </w:pPr>
      <w:r w:rsidRPr="00623E95">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w:t>
      </w:r>
      <w:r>
        <w:rPr>
          <w:lang w:eastAsia="zh-CN"/>
        </w:rPr>
        <w:t>MSGin5G Service</w:t>
      </w:r>
      <w:r w:rsidRPr="00623E95">
        <w:rPr>
          <w:lang w:eastAsia="zh-CN"/>
        </w:rPr>
        <w:t xml:space="preserve">s.  </w:t>
      </w:r>
    </w:p>
    <w:p w:rsidR="00D23F7D" w:rsidRPr="00623E95" w:rsidRDefault="00D23F7D" w:rsidP="00D23F7D">
      <w:r w:rsidRPr="00623E95">
        <w:t>Pre-conditions:</w:t>
      </w:r>
    </w:p>
    <w:p w:rsidR="00D23F7D" w:rsidRPr="00623E95" w:rsidRDefault="00D23F7D" w:rsidP="00D23F7D">
      <w:pPr>
        <w:pStyle w:val="B1"/>
      </w:pPr>
      <w:r w:rsidRPr="00623E95">
        <w:t>1.</w:t>
      </w:r>
      <w:r w:rsidRPr="00623E95">
        <w:tab/>
        <w:t>The MSGin5G UE has connected to the serving network successfully.</w:t>
      </w:r>
    </w:p>
    <w:p w:rsidR="00D23F7D" w:rsidRPr="00623E95" w:rsidRDefault="00D23F7D" w:rsidP="00D23F7D">
      <w:pPr>
        <w:pStyle w:val="B1"/>
      </w:pPr>
      <w:r w:rsidRPr="00623E95">
        <w:t>2.</w:t>
      </w:r>
      <w:r w:rsidRPr="00623E95">
        <w:tab/>
        <w:t xml:space="preserve">A UE Service ID has been </w:t>
      </w:r>
      <w:del w:id="6" w:author="liuyue0425" w:date="2022-05-10T10:45:00Z">
        <w:r w:rsidRPr="00623E95" w:rsidDel="00EF3BC0">
          <w:delText xml:space="preserve">provisioned </w:delText>
        </w:r>
      </w:del>
      <w:ins w:id="7" w:author="liuyue0425" w:date="2022-05-10T10:45:00Z">
        <w:r w:rsidR="00EF3BC0">
          <w:rPr>
            <w:rFonts w:hint="eastAsia"/>
            <w:lang w:eastAsia="zh-CN"/>
          </w:rPr>
          <w:t>configured</w:t>
        </w:r>
        <w:r w:rsidR="00EF3BC0" w:rsidRPr="00623E95">
          <w:t xml:space="preserve"> </w:t>
        </w:r>
      </w:ins>
      <w:r w:rsidRPr="00623E95">
        <w:t>on the MSGin5G UE.</w:t>
      </w:r>
    </w:p>
    <w:p w:rsidR="00D23F7D" w:rsidRPr="00623E95" w:rsidRDefault="00D23F7D" w:rsidP="00D23F7D">
      <w:pPr>
        <w:pStyle w:val="B1"/>
      </w:pPr>
      <w:r w:rsidRPr="00623E95">
        <w:t>3.</w:t>
      </w:r>
      <w:r w:rsidRPr="00623E95">
        <w:tab/>
        <w:t>The MSGin5G Server address has been provisioned on the MSGin5G UE.</w:t>
      </w:r>
    </w:p>
    <w:p w:rsidR="00D23F7D" w:rsidRPr="00623E95" w:rsidRDefault="00D23F7D" w:rsidP="00D23F7D">
      <w:pPr>
        <w:pStyle w:val="B1"/>
      </w:pPr>
      <w:r w:rsidRPr="00623E95">
        <w:t>4.</w:t>
      </w:r>
      <w:r w:rsidRPr="00623E95">
        <w:tab/>
        <w:t>Both the MSGin5G UE and MSGin5G Server have been configured with the necessary credentials to enable authenticating one another.</w:t>
      </w:r>
    </w:p>
    <w:p w:rsidR="00D23F7D" w:rsidRPr="00623E95" w:rsidRDefault="00D23F7D" w:rsidP="00D23F7D">
      <w:pPr>
        <w:pStyle w:val="TH"/>
      </w:pPr>
      <w:r w:rsidRPr="00623E95">
        <w:object w:dxaOrig="6462" w:dyaOrig="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pt;height:214.8pt" o:ole="">
            <v:imagedata r:id="rId12" o:title=""/>
          </v:shape>
          <o:OLEObject Type="Embed" ProgID="Visio.Drawing.11" ShapeID="_x0000_i1025" DrawAspect="Content" ObjectID="_1714685521" r:id="rId13"/>
        </w:object>
      </w:r>
    </w:p>
    <w:p w:rsidR="00D23F7D" w:rsidRPr="00623E95" w:rsidRDefault="00D23F7D" w:rsidP="00D23F7D">
      <w:pPr>
        <w:pStyle w:val="TF"/>
      </w:pPr>
      <w:r w:rsidRPr="00623E95">
        <w:t>Figure 8.2.1-1: MSGin5G Client registration</w:t>
      </w:r>
    </w:p>
    <w:p w:rsidR="00D23F7D" w:rsidRPr="00623E95" w:rsidRDefault="00D23F7D" w:rsidP="00D23F7D">
      <w:pPr>
        <w:pStyle w:val="B1"/>
        <w:rPr>
          <w:lang w:eastAsia="zh-CN"/>
        </w:rPr>
      </w:pPr>
      <w:r w:rsidRPr="00623E95">
        <w:rPr>
          <w:rFonts w:hint="eastAsia"/>
          <w:lang w:eastAsia="zh-CN"/>
        </w:rPr>
        <w:t>1.</w:t>
      </w:r>
      <w:r w:rsidRPr="00623E95">
        <w:rPr>
          <w:rFonts w:hint="eastAsia"/>
          <w:lang w:eastAsia="zh-CN"/>
        </w:rPr>
        <w:tab/>
      </w:r>
      <w:r w:rsidRPr="00623E95">
        <w:t xml:space="preserve">The MSGin5G </w:t>
      </w:r>
      <w:r>
        <w:rPr>
          <w:rFonts w:hint="eastAsia"/>
          <w:lang w:eastAsia="zh-CN"/>
        </w:rPr>
        <w:t>UE</w:t>
      </w:r>
      <w:r w:rsidRPr="00623E95">
        <w:t xml:space="preserve"> sends a</w:t>
      </w:r>
      <w:r>
        <w:t>n</w:t>
      </w:r>
      <w:r w:rsidRPr="00623E95">
        <w:t xml:space="preserve"> MSGin5G </w:t>
      </w:r>
      <w:r>
        <w:rPr>
          <w:rFonts w:hint="eastAsia"/>
          <w:lang w:eastAsia="zh-CN"/>
        </w:rPr>
        <w:t>UE</w:t>
      </w:r>
      <w:r w:rsidRPr="00623E95">
        <w:t xml:space="preserve"> registration request to the MSGin5G Server. The request includes security credentials required for the MSGin5G Client to register to the MSGin5G Server. The request includes the UE Service ID and MSGin5G Client Profile information as detailed in Table 8.2.1-1.</w:t>
      </w:r>
    </w:p>
    <w:p w:rsidR="00D23F7D" w:rsidRPr="00623E95" w:rsidRDefault="00D23F7D" w:rsidP="00D23F7D">
      <w:pPr>
        <w:pStyle w:val="TH"/>
      </w:pPr>
      <w:r w:rsidRPr="00623E95">
        <w:t xml:space="preserve">Table 8.2.1-1: MSGin5G UE </w:t>
      </w:r>
      <w:r w:rsidRPr="00623E95">
        <w:rPr>
          <w:rFonts w:hint="eastAsia"/>
          <w:lang w:eastAsia="zh-CN"/>
        </w:rPr>
        <w:t>r</w:t>
      </w:r>
      <w:r w:rsidRPr="00623E95">
        <w:t xml:space="preserve">egistration </w:t>
      </w:r>
      <w:r w:rsidRPr="00623E95">
        <w:rPr>
          <w:rFonts w:hint="eastAsia"/>
          <w:lang w:eastAsia="zh-CN"/>
        </w:rPr>
        <w:t>r</w:t>
      </w:r>
      <w:r w:rsidRPr="00623E95">
        <w:t>equest</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UE service identifier assigned to the requesting MSGin5G UE.</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UE credential information</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 xml:space="preserve">The information needed to authenticate the UE. </w:t>
            </w:r>
            <w:r w:rsidRPr="00DC5C08">
              <w:rPr>
                <w:lang w:eastAsia="zh-CN"/>
              </w:rPr>
              <w:t xml:space="preserve">The authentication and authorization between MSGin5G client and MSGin5G Server are specified in Annex </w:t>
            </w:r>
            <w:r>
              <w:rPr>
                <w:lang w:eastAsia="zh-CN"/>
              </w:rPr>
              <w:t>Y</w:t>
            </w:r>
            <w:r w:rsidRPr="00773160">
              <w:rPr>
                <w:rFonts w:hint="eastAsia"/>
                <w:lang w:eastAsia="zh-CN"/>
              </w:rPr>
              <w:t xml:space="preserve">.2 of </w:t>
            </w:r>
            <w:r w:rsidRPr="00773160">
              <w:rPr>
                <w:lang w:eastAsia="zh-CN"/>
              </w:rPr>
              <w:t>3GPP TS </w:t>
            </w:r>
            <w:r w:rsidRPr="00773160">
              <w:rPr>
                <w:rFonts w:hint="eastAsia"/>
                <w:lang w:eastAsia="zh-CN"/>
              </w:rPr>
              <w:t>3</w:t>
            </w:r>
            <w:r w:rsidRPr="00DC5C08">
              <w:rPr>
                <w:lang w:eastAsia="zh-CN"/>
              </w:rPr>
              <w:t>3.501 [16]</w:t>
            </w:r>
            <w:r>
              <w:rPr>
                <w:lang w:eastAsia="zh-CN"/>
              </w:rPr>
              <w:t>.</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MSGin5G Client Profile</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Set of parameters describing the MSGin5G Client</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&gt;MSGin5G Client Triggering Information</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 xml:space="preserve">UE Identifier (i.e., MSISDN, external ID), port number(s) and associated protocol (e.g., SMS, NIDD, etc.) for device triggering. The MSGin5G Server uses the information in step 5 of clause 8.8.3. </w:t>
            </w:r>
            <w:bookmarkStart w:id="8" w:name="_Hlk73000784"/>
            <w:r w:rsidRPr="00623E95">
              <w:t>See Table 8.2.1-2</w:t>
            </w:r>
            <w:bookmarkEnd w:id="8"/>
            <w:r w:rsidRPr="00623E95">
              <w:t>.</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Del="000E4C04" w:rsidRDefault="00D23F7D" w:rsidP="00ED48C6">
            <w:pPr>
              <w:pStyle w:val="TAL"/>
            </w:pPr>
            <w:r w:rsidRPr="00623E95">
              <w:t>&gt;MSGin5G Client Communication Availability</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4203C9" w:rsidRPr="00623E95" w:rsidTr="00ED48C6">
        <w:trPr>
          <w:jc w:val="center"/>
          <w:ins w:id="9" w:author="liuyue0425" w:date="2022-05-10T12:06:00Z"/>
        </w:trPr>
        <w:tc>
          <w:tcPr>
            <w:tcW w:w="2880" w:type="dxa"/>
            <w:tcBorders>
              <w:top w:val="single" w:sz="4" w:space="0" w:color="000000"/>
              <w:left w:val="single" w:sz="4" w:space="0" w:color="000000"/>
              <w:bottom w:val="single" w:sz="4" w:space="0" w:color="000000"/>
            </w:tcBorders>
            <w:shd w:val="clear" w:color="auto" w:fill="auto"/>
          </w:tcPr>
          <w:p w:rsidR="004203C9" w:rsidRPr="00623E95" w:rsidRDefault="004203C9" w:rsidP="004203C9">
            <w:pPr>
              <w:pStyle w:val="TAL"/>
              <w:rPr>
                <w:ins w:id="10" w:author="liuyue0425" w:date="2022-05-10T12:06:00Z"/>
                <w:lang w:eastAsia="zh-CN"/>
              </w:rPr>
            </w:pPr>
            <w:ins w:id="11" w:author="liuyue0425" w:date="2022-05-10T12:06:00Z">
              <w:r>
                <w:rPr>
                  <w:rFonts w:hint="eastAsia"/>
                  <w:lang w:eastAsia="zh-CN"/>
                </w:rPr>
                <w:t>&gt;</w:t>
              </w:r>
              <w:r w:rsidRPr="00853532">
                <w:t xml:space="preserve"> </w:t>
              </w:r>
            </w:ins>
            <w:ins w:id="12" w:author="liuyue0515" w:date="2022-05-19T22:42:00Z">
              <w:r w:rsidR="008951DE" w:rsidRPr="00623E95">
                <w:t>MSGin5G Client</w:t>
              </w:r>
              <w:r w:rsidR="008951DE">
                <w:rPr>
                  <w:rFonts w:hint="eastAsia"/>
                  <w:lang w:eastAsia="zh-CN"/>
                </w:rPr>
                <w:t xml:space="preserve"> </w:t>
              </w:r>
            </w:ins>
            <w:ins w:id="13" w:author="liuyue0515" w:date="2022-05-19T22:34:00Z">
              <w:r w:rsidR="008951DE">
                <w:rPr>
                  <w:rFonts w:hint="eastAsia"/>
                  <w:lang w:eastAsia="zh-CN"/>
                </w:rPr>
                <w:t xml:space="preserve">Supported </w:t>
              </w:r>
            </w:ins>
            <w:ins w:id="14" w:author="liuyue0425" w:date="2022-05-10T12:06:00Z">
              <w:r>
                <w:rPr>
                  <w:rFonts w:hint="eastAsia"/>
                  <w:lang w:eastAsia="zh-CN"/>
                </w:rPr>
                <w:t>M</w:t>
              </w:r>
              <w:r w:rsidRPr="00853532">
                <w:t xml:space="preserve">aximum </w:t>
              </w:r>
            </w:ins>
            <w:ins w:id="15" w:author="liuyue0425" w:date="2022-05-10T12:31:00Z">
              <w:r w:rsidR="00486EC3">
                <w:rPr>
                  <w:rFonts w:hint="eastAsia"/>
                  <w:lang w:eastAsia="zh-CN"/>
                </w:rPr>
                <w:t xml:space="preserve">MSGin5G </w:t>
              </w:r>
            </w:ins>
            <w:ins w:id="16" w:author="liuyue0425" w:date="2022-05-10T12:06:00Z">
              <w:r w:rsidRPr="00853532">
                <w:t>segment size</w:t>
              </w:r>
            </w:ins>
          </w:p>
        </w:tc>
        <w:tc>
          <w:tcPr>
            <w:tcW w:w="1440" w:type="dxa"/>
            <w:tcBorders>
              <w:top w:val="single" w:sz="4" w:space="0" w:color="000000"/>
              <w:left w:val="single" w:sz="4" w:space="0" w:color="000000"/>
              <w:bottom w:val="single" w:sz="4" w:space="0" w:color="000000"/>
            </w:tcBorders>
            <w:shd w:val="clear" w:color="auto" w:fill="auto"/>
          </w:tcPr>
          <w:p w:rsidR="004203C9" w:rsidRPr="00623E95" w:rsidRDefault="004203C9" w:rsidP="00ED48C6">
            <w:pPr>
              <w:pStyle w:val="TAC"/>
              <w:rPr>
                <w:ins w:id="17" w:author="liuyue0425" w:date="2022-05-10T12:06:00Z"/>
                <w:lang w:eastAsia="zh-CN"/>
              </w:rPr>
            </w:pPr>
            <w:ins w:id="18" w:author="liuyue0425" w:date="2022-05-10T12:0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150D8" w:rsidRDefault="004203C9" w:rsidP="004203C9">
            <w:pPr>
              <w:pStyle w:val="TAL"/>
              <w:rPr>
                <w:ins w:id="19" w:author="liuyue0515" w:date="2022-05-19T20:20:00Z"/>
                <w:lang w:eastAsia="zh-CN"/>
              </w:rPr>
            </w:pPr>
            <w:ins w:id="20" w:author="liuyue0425" w:date="2022-05-10T12:08:00Z">
              <w:r w:rsidRPr="00853532">
                <w:rPr>
                  <w:rFonts w:hint="eastAsia"/>
                </w:rPr>
                <w:t>T</w:t>
              </w:r>
              <w:r w:rsidRPr="00853532">
                <w:t xml:space="preserve">he </w:t>
              </w:r>
            </w:ins>
            <w:ins w:id="21" w:author="liuyue0515" w:date="2022-05-19T23:01:00Z">
              <w:r w:rsidR="00AF6B4C">
                <w:rPr>
                  <w:rFonts w:hint="eastAsia"/>
                  <w:lang w:eastAsia="zh-CN"/>
                </w:rPr>
                <w:t>M</w:t>
              </w:r>
              <w:r w:rsidR="00AF6B4C" w:rsidRPr="00853532">
                <w:t xml:space="preserve">aximum </w:t>
              </w:r>
              <w:r w:rsidR="00AF6B4C">
                <w:rPr>
                  <w:rFonts w:hint="eastAsia"/>
                  <w:lang w:eastAsia="zh-CN"/>
                </w:rPr>
                <w:t xml:space="preserve">MSGin5G </w:t>
              </w:r>
              <w:r w:rsidR="00AF6B4C" w:rsidRPr="00853532">
                <w:t>segment size</w:t>
              </w:r>
            </w:ins>
            <w:ins w:id="22" w:author="liuyue0425" w:date="2022-05-10T12:08:00Z">
              <w:r w:rsidRPr="00853532">
                <w:t xml:space="preserve"> </w:t>
              </w:r>
            </w:ins>
            <w:ins w:id="23" w:author="liuyue0515" w:date="2022-05-19T22:12:00Z">
              <w:r w:rsidR="00B64809">
                <w:rPr>
                  <w:rFonts w:hint="eastAsia"/>
                  <w:lang w:eastAsia="zh-CN"/>
                </w:rPr>
                <w:t>can be</w:t>
              </w:r>
            </w:ins>
            <w:ins w:id="24" w:author="liuyue0515" w:date="2022-05-19T20:20:00Z">
              <w:r w:rsidR="009150D8">
                <w:rPr>
                  <w:rFonts w:hint="eastAsia"/>
                  <w:lang w:eastAsia="zh-CN"/>
                </w:rPr>
                <w:t xml:space="preserve"> </w:t>
              </w:r>
              <w:r w:rsidR="009150D8">
                <w:rPr>
                  <w:lang w:eastAsia="zh-CN"/>
                </w:rPr>
                <w:t>used by the</w:t>
              </w:r>
              <w:r w:rsidR="009150D8">
                <w:rPr>
                  <w:rFonts w:hint="eastAsia"/>
                  <w:lang w:eastAsia="zh-CN"/>
                </w:rPr>
                <w:t xml:space="preserve"> </w:t>
              </w:r>
              <w:r w:rsidR="009150D8" w:rsidRPr="009150D8">
                <w:rPr>
                  <w:lang w:eastAsia="zh-CN"/>
                </w:rPr>
                <w:t>MSGin5G server to deliver message to the client</w:t>
              </w:r>
              <w:r w:rsidR="009150D8">
                <w:rPr>
                  <w:rFonts w:hint="eastAsia"/>
                  <w:lang w:eastAsia="zh-CN"/>
                </w:rPr>
                <w:t xml:space="preserve"> served by it</w:t>
              </w:r>
            </w:ins>
            <w:ins w:id="25" w:author="liuyue0515" w:date="2022-05-19T20:21:00Z">
              <w:r w:rsidR="00CB0A53">
                <w:rPr>
                  <w:rFonts w:hint="eastAsia"/>
                  <w:lang w:eastAsia="zh-CN"/>
                </w:rPr>
                <w:t xml:space="preserve"> in its MSGin5G service domain</w:t>
              </w:r>
            </w:ins>
            <w:ins w:id="26" w:author="liuyue0515" w:date="2022-05-19T20:20:00Z">
              <w:r w:rsidR="009150D8" w:rsidRPr="009150D8">
                <w:rPr>
                  <w:lang w:eastAsia="zh-CN"/>
                </w:rPr>
                <w:t>.</w:t>
              </w:r>
            </w:ins>
            <w:ins w:id="27" w:author="liuyue0515" w:date="2022-05-19T22:34:00Z">
              <w:r w:rsidR="008951DE">
                <w:rPr>
                  <w:rFonts w:hint="eastAsia"/>
                  <w:lang w:eastAsia="zh-CN"/>
                </w:rPr>
                <w:t xml:space="preserve"> </w:t>
              </w:r>
            </w:ins>
            <w:ins w:id="28" w:author="liuyue0515" w:date="2022-05-19T23:02:00Z">
              <w:r w:rsidR="005B442A">
                <w:rPr>
                  <w:rFonts w:hint="eastAsia"/>
                  <w:lang w:eastAsia="zh-CN"/>
                </w:rPr>
                <w:t>The MSGin5G message sent to the MSGin5G Client</w:t>
              </w:r>
              <w:r w:rsidR="005B442A" w:rsidRPr="005B442A">
                <w:rPr>
                  <w:lang w:eastAsia="zh-CN"/>
                </w:rPr>
                <w:t xml:space="preserve"> should </w:t>
              </w:r>
              <w:r w:rsidR="005B442A">
                <w:rPr>
                  <w:rFonts w:hint="eastAsia"/>
                  <w:lang w:eastAsia="zh-CN"/>
                </w:rPr>
                <w:t xml:space="preserve">be </w:t>
              </w:r>
              <w:r w:rsidR="005B442A" w:rsidRPr="005B442A">
                <w:rPr>
                  <w:lang w:eastAsia="zh-CN"/>
                </w:rPr>
                <w:t>segment</w:t>
              </w:r>
              <w:r w:rsidR="005B442A">
                <w:rPr>
                  <w:rFonts w:hint="eastAsia"/>
                  <w:lang w:eastAsia="zh-CN"/>
                </w:rPr>
                <w:t>ed by the MSGin5G Server</w:t>
              </w:r>
              <w:r w:rsidR="005B442A" w:rsidRPr="005B442A">
                <w:rPr>
                  <w:lang w:eastAsia="zh-CN"/>
                </w:rPr>
                <w:t xml:space="preserve"> </w:t>
              </w:r>
            </w:ins>
            <w:ins w:id="29" w:author="liuyue0515" w:date="2022-05-19T23:03:00Z">
              <w:r w:rsidR="005B442A">
                <w:rPr>
                  <w:rFonts w:hint="eastAsia"/>
                  <w:lang w:eastAsia="zh-CN"/>
                </w:rPr>
                <w:t xml:space="preserve">serves the receiver </w:t>
              </w:r>
            </w:ins>
            <w:ins w:id="30" w:author="liuyue0515" w:date="2022-05-19T23:02:00Z">
              <w:r w:rsidR="005B442A" w:rsidRPr="005B442A">
                <w:rPr>
                  <w:lang w:eastAsia="zh-CN"/>
                </w:rPr>
                <w:t xml:space="preserve">if the message size </w:t>
              </w:r>
            </w:ins>
            <w:ins w:id="31" w:author="liuyue0515" w:date="2022-05-19T23:03:00Z">
              <w:r w:rsidR="005B442A">
                <w:rPr>
                  <w:rFonts w:hint="eastAsia"/>
                  <w:lang w:eastAsia="zh-CN"/>
                </w:rPr>
                <w:t>is bigger than</w:t>
              </w:r>
            </w:ins>
            <w:ins w:id="32" w:author="liuyue0515" w:date="2022-05-19T23:02:00Z">
              <w:r w:rsidR="005B442A" w:rsidRPr="005B442A">
                <w:rPr>
                  <w:lang w:eastAsia="zh-CN"/>
                </w:rPr>
                <w:t xml:space="preserve"> the </w:t>
              </w:r>
            </w:ins>
            <w:ins w:id="33" w:author="liuyue0515" w:date="2022-05-19T23:03:00Z">
              <w:r w:rsidR="005B442A" w:rsidRPr="00623E95">
                <w:t>MSGin5G Client</w:t>
              </w:r>
              <w:r w:rsidR="005B442A">
                <w:rPr>
                  <w:rFonts w:hint="eastAsia"/>
                  <w:lang w:eastAsia="zh-CN"/>
                </w:rPr>
                <w:t xml:space="preserve"> Supported M</w:t>
              </w:r>
              <w:r w:rsidR="005B442A" w:rsidRPr="00853532">
                <w:t xml:space="preserve">aximum </w:t>
              </w:r>
              <w:r w:rsidR="005B442A">
                <w:rPr>
                  <w:rFonts w:hint="eastAsia"/>
                  <w:lang w:eastAsia="zh-CN"/>
                </w:rPr>
                <w:t xml:space="preserve">MSGin5G </w:t>
              </w:r>
              <w:r w:rsidR="005B442A" w:rsidRPr="00853532">
                <w:t>segment size</w:t>
              </w:r>
            </w:ins>
            <w:ins w:id="34" w:author="liuyue0515" w:date="2022-05-19T23:02:00Z">
              <w:r w:rsidR="005B442A" w:rsidRPr="005B442A">
                <w:rPr>
                  <w:lang w:eastAsia="zh-CN"/>
                </w:rPr>
                <w:t>.</w:t>
              </w:r>
            </w:ins>
          </w:p>
          <w:p w:rsidR="004203C9" w:rsidRDefault="004203C9" w:rsidP="004203C9">
            <w:pPr>
              <w:pStyle w:val="TAL"/>
              <w:rPr>
                <w:ins w:id="35" w:author="liuyue0425" w:date="2022-05-10T12:09:00Z"/>
                <w:lang w:eastAsia="zh-CN"/>
              </w:rPr>
            </w:pPr>
            <w:ins w:id="36" w:author="liuyue0425" w:date="2022-05-10T12:08:00Z">
              <w:r>
                <w:rPr>
                  <w:rFonts w:hint="eastAsia"/>
                  <w:lang w:eastAsia="zh-CN"/>
                </w:rPr>
                <w:t xml:space="preserve">The value </w:t>
              </w:r>
            </w:ins>
            <w:ins w:id="37" w:author="liuyue0515" w:date="2022-05-19T22:35:00Z">
              <w:r w:rsidR="00C117D8">
                <w:rPr>
                  <w:rFonts w:hint="eastAsia"/>
                  <w:lang w:eastAsia="zh-CN"/>
                </w:rPr>
                <w:t xml:space="preserve">of </w:t>
              </w:r>
            </w:ins>
            <w:ins w:id="38" w:author="liuyue0515" w:date="2022-05-19T22:45:00Z">
              <w:r w:rsidR="00C117D8">
                <w:rPr>
                  <w:rFonts w:hint="eastAsia"/>
                  <w:lang w:eastAsia="zh-CN"/>
                </w:rPr>
                <w:t>this IE is decided by the MSGin5G Client, and</w:t>
              </w:r>
            </w:ins>
            <w:ins w:id="39" w:author="liuyue0515" w:date="2022-05-19T22:35:00Z">
              <w:r w:rsidR="008951DE">
                <w:rPr>
                  <w:rFonts w:hint="eastAsia"/>
                  <w:lang w:eastAsia="zh-CN"/>
                </w:rPr>
                <w:t xml:space="preserve"> is depended on </w:t>
              </w:r>
              <w:r w:rsidR="008951DE" w:rsidRPr="008951DE">
                <w:rPr>
                  <w:lang w:eastAsia="zh-CN"/>
                </w:rPr>
                <w:t xml:space="preserve">the </w:t>
              </w:r>
            </w:ins>
            <w:ins w:id="40" w:author="liuyue0515" w:date="2022-05-19T22:44:00Z">
              <w:r w:rsidR="00E7232A">
                <w:rPr>
                  <w:rFonts w:hint="eastAsia"/>
                  <w:lang w:eastAsia="zh-CN"/>
                </w:rPr>
                <w:t xml:space="preserve">MSGin5G Client capabilities, e.g. </w:t>
              </w:r>
            </w:ins>
            <w:ins w:id="41" w:author="liuyue0515" w:date="2022-05-19T22:45:00Z">
              <w:r w:rsidR="00C117D8">
                <w:rPr>
                  <w:rFonts w:hint="eastAsia"/>
                  <w:lang w:eastAsia="zh-CN"/>
                </w:rPr>
                <w:t xml:space="preserve">supported transport, </w:t>
              </w:r>
            </w:ins>
            <w:ins w:id="42" w:author="liuyue0515" w:date="2022-05-19T22:35:00Z">
              <w:r w:rsidR="008951DE" w:rsidRPr="008951DE">
                <w:rPr>
                  <w:lang w:eastAsia="zh-CN"/>
                </w:rPr>
                <w:t xml:space="preserve">computing </w:t>
              </w:r>
            </w:ins>
            <w:ins w:id="43" w:author="liuyue0515" w:date="2022-05-19T22:44:00Z">
              <w:r w:rsidR="00E7232A">
                <w:rPr>
                  <w:rFonts w:hint="eastAsia"/>
                  <w:lang w:eastAsia="zh-CN"/>
                </w:rPr>
                <w:t>capability</w:t>
              </w:r>
            </w:ins>
            <w:ins w:id="44" w:author="liuyue0515" w:date="2022-05-19T22:35:00Z">
              <w:r w:rsidR="008951DE" w:rsidRPr="008951DE">
                <w:rPr>
                  <w:lang w:eastAsia="zh-CN"/>
                </w:rPr>
                <w:t xml:space="preserve"> or application processing time limitation</w:t>
              </w:r>
            </w:ins>
            <w:ins w:id="45" w:author="liuyue0425" w:date="2022-05-10T12:09:00Z">
              <w:r w:rsidR="00213F81">
                <w:rPr>
                  <w:rFonts w:hint="eastAsia"/>
                  <w:lang w:eastAsia="zh-CN"/>
                </w:rPr>
                <w:t>.</w:t>
              </w:r>
            </w:ins>
          </w:p>
          <w:p w:rsidR="00213F81" w:rsidRPr="00623E95" w:rsidRDefault="00213F81" w:rsidP="004203C9">
            <w:pPr>
              <w:pStyle w:val="TAL"/>
              <w:rPr>
                <w:ins w:id="46" w:author="liuyue0425" w:date="2022-05-10T12:06:00Z"/>
                <w:lang w:eastAsia="zh-CN"/>
              </w:rPr>
            </w:pPr>
            <w:ins w:id="47" w:author="liuyue0425" w:date="2022-05-10T12:09:00Z">
              <w:r>
                <w:rPr>
                  <w:rFonts w:hint="eastAsia"/>
                  <w:lang w:eastAsia="zh-CN"/>
                </w:rPr>
                <w:t xml:space="preserve">If this IE is not included, </w:t>
              </w:r>
            </w:ins>
            <w:ins w:id="48" w:author="liuyue0425" w:date="2022-05-10T12:22:00Z">
              <w:r w:rsidR="00E0601C">
                <w:rPr>
                  <w:rFonts w:hint="eastAsia"/>
                  <w:lang w:eastAsia="zh-CN"/>
                </w:rPr>
                <w:t xml:space="preserve">the MSGin5G Server shall use the </w:t>
              </w:r>
            </w:ins>
            <w:ins w:id="49" w:author="liuyue0425" w:date="2022-05-10T12:23:00Z">
              <w:r w:rsidR="00E0601C">
                <w:rPr>
                  <w:rFonts w:hint="eastAsia"/>
                  <w:lang w:eastAsia="zh-CN"/>
                </w:rPr>
                <w:t>pre-configured global value within the MSGin5G service domain.</w:t>
              </w:r>
            </w:ins>
          </w:p>
        </w:tc>
      </w:tr>
    </w:tbl>
    <w:p w:rsidR="00D23F7D" w:rsidRPr="00623E95" w:rsidRDefault="00D23F7D" w:rsidP="00D23F7D">
      <w:pPr>
        <w:pStyle w:val="EditorsNote"/>
        <w:ind w:left="0" w:firstLine="0"/>
        <w:rPr>
          <w:color w:val="auto"/>
        </w:rPr>
      </w:pPr>
    </w:p>
    <w:p w:rsidR="00D23F7D" w:rsidRPr="00623E95" w:rsidRDefault="00D23F7D" w:rsidP="00D23F7D">
      <w:pPr>
        <w:pStyle w:val="TH"/>
      </w:pPr>
      <w:r w:rsidRPr="00623E95">
        <w:t>Table 8.2.1-2: MSGin5G Client Triggering Information</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rPr>
                <w:rFonts w:hint="eastAsia"/>
                <w:lang w:eastAsia="zh-CN"/>
              </w:rPr>
              <w:t xml:space="preserve">MSGin5G </w:t>
            </w:r>
            <w:r w:rsidRPr="00623E95">
              <w:rPr>
                <w:lang w:eastAsia="en-GB"/>
              </w:rPr>
              <w:t>UE ID</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rPr>
                <w:lang w:eastAsia="zh-CN"/>
              </w:rPr>
              <w:t xml:space="preserve">Identity of the UE hosting the </w:t>
            </w:r>
            <w:r w:rsidRPr="00623E95">
              <w:rPr>
                <w:lang w:eastAsia="en-GB"/>
              </w:rPr>
              <w:t>MSGin5G</w:t>
            </w:r>
            <w:r w:rsidRPr="00623E95">
              <w:rPr>
                <w:lang w:eastAsia="zh-CN"/>
              </w:rPr>
              <w:t xml:space="preserve"> Client (e.g., the External Identifier defined in TS 23.682 [</w:t>
            </w:r>
            <w:ins w:id="50" w:author="liuyue0425" w:date="2022-05-10T11:48:00Z">
              <w:r w:rsidR="000B7BDD">
                <w:rPr>
                  <w:rFonts w:hint="eastAsia"/>
                  <w:lang w:eastAsia="zh-CN"/>
                </w:rPr>
                <w:t>8</w:t>
              </w:r>
            </w:ins>
            <w:del w:id="51" w:author="liuyue0425" w:date="2022-05-10T11:48:00Z">
              <w:r w:rsidRPr="00623E95" w:rsidDel="000B7BDD">
                <w:rPr>
                  <w:lang w:eastAsia="zh-CN"/>
                </w:rPr>
                <w:delText>19</w:delText>
              </w:r>
            </w:del>
            <w:r w:rsidRPr="00623E95">
              <w:rPr>
                <w:lang w:eastAsia="zh-CN"/>
              </w:rPr>
              <w:t>], or an MSISDN)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rPr>
                <w:lang w:eastAsia="en-GB"/>
              </w:rPr>
              <w:t>MSGin5G Client Ports</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rPr>
                <w:lang w:eastAsia="en-GB"/>
              </w:rPr>
              <w:t xml:space="preserve">List of port numbers that the MSGin5G Client listens on for device triggers from the MSGin5G Server. Also included with each port number is an associated protocol (e.g., SMS, NIDD, etc.).  </w:t>
            </w:r>
          </w:p>
        </w:tc>
      </w:tr>
    </w:tbl>
    <w:p w:rsidR="00D23F7D" w:rsidRPr="00623E95" w:rsidRDefault="00D23F7D" w:rsidP="00D23F7D">
      <w:pPr>
        <w:pStyle w:val="EditorsNote"/>
        <w:ind w:left="0" w:firstLine="0"/>
        <w:rPr>
          <w:color w:val="auto"/>
        </w:rPr>
      </w:pPr>
    </w:p>
    <w:p w:rsidR="00D23F7D" w:rsidRPr="00623E95" w:rsidRDefault="00D23F7D" w:rsidP="00D23F7D">
      <w:pPr>
        <w:pStyle w:val="TH"/>
      </w:pPr>
      <w:r w:rsidRPr="00623E95">
        <w:t>Table 8.2.1-3: MSGin5G Client and Non-MSGin5G UE Communication Availability</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Scheduled communication time</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 xml:space="preserve">Time when the UE becomes available for communication. </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Communication duration time</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 xml:space="preserve">Duration time of periodic communication. </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rPr>
                <w:lang w:eastAsia="ja-JP"/>
              </w:rPr>
            </w:pPr>
            <w:r w:rsidRPr="00623E95">
              <w:t>Periodic communication indicator</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rPr>
                <w:lang w:eastAsia="zh-CN"/>
              </w:rPr>
            </w:pPr>
            <w:r w:rsidRPr="00623E95">
              <w:t>Identifies whether the client communicates periodically or not, e.g., on demand.</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rPr>
                <w:lang w:eastAsia="ja-JP"/>
              </w:rPr>
            </w:pPr>
            <w:r w:rsidRPr="00623E95">
              <w:t xml:space="preserve">Periodic communication interval </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Interval Time of periodic communication. This IE is mandatory if the Periodic communication indicator indicates periodic communications.</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Data size indication</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623E95">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rPr>
                <w:lang w:eastAsia="zh-CN"/>
              </w:rPr>
              <w:t>I</w:t>
            </w:r>
            <w:r w:rsidRPr="00623E95">
              <w:rPr>
                <w:lang w:eastAsia="ja-JP"/>
              </w:rPr>
              <w:t>ndicates the expected data size to be exchanged during the communication duration.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F45742">
              <w:t>Store and forward option</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rPr>
                <w:lang w:eastAsia="en-GB"/>
              </w:rPr>
            </w:pPr>
            <w:r w:rsidRPr="00F45742">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rPr>
                <w:lang w:eastAsia="zh-CN"/>
              </w:rPr>
            </w:pPr>
            <w:r w:rsidRPr="00F45742">
              <w:rPr>
                <w:lang w:eastAsia="zh-CN"/>
              </w:rPr>
              <w:t xml:space="preserve">Indicates opting out of store and forward </w:t>
            </w:r>
            <w:r>
              <w:rPr>
                <w:lang w:eastAsia="zh-CN"/>
              </w:rPr>
              <w:t>services</w:t>
            </w:r>
            <w:r w:rsidRPr="00B36C64">
              <w:rPr>
                <w:lang w:eastAsia="zh-CN"/>
              </w:rPr>
              <w:t xml:space="preserve"> for incoming MSGin5G requests.</w:t>
            </w:r>
          </w:p>
        </w:tc>
      </w:tr>
    </w:tbl>
    <w:p w:rsidR="00D23F7D" w:rsidRPr="00623E95" w:rsidRDefault="00D23F7D" w:rsidP="00D23F7D"/>
    <w:p w:rsidR="00D23F7D" w:rsidRPr="00623E95" w:rsidDel="00EC151D" w:rsidRDefault="00D23F7D" w:rsidP="00D23F7D">
      <w:pPr>
        <w:pStyle w:val="EditorsNote"/>
        <w:rPr>
          <w:del w:id="52" w:author="liuyue0425" w:date="2022-05-10T12:29:00Z"/>
        </w:rPr>
      </w:pPr>
      <w:del w:id="53" w:author="liuyue0425" w:date="2022-05-10T12:29:00Z">
        <w:r w:rsidDel="00EC151D">
          <w:delText>Editor</w:delText>
        </w:r>
        <w:r w:rsidRPr="00C83549" w:rsidDel="00EC151D">
          <w:delText>'</w:delText>
        </w:r>
        <w:r w:rsidDel="00EC151D">
          <w:delText>s note</w:delText>
        </w:r>
        <w:r w:rsidRPr="00623E95" w:rsidDel="00EC151D">
          <w:delText>: Whether MSG</w:delText>
        </w:r>
        <w:r w:rsidDel="00EC151D">
          <w:delText>in</w:delText>
        </w:r>
        <w:r w:rsidRPr="00623E95" w:rsidDel="00EC151D">
          <w:delText xml:space="preserve">5G client capabilities are needed is FFS. </w:delText>
        </w:r>
      </w:del>
    </w:p>
    <w:p w:rsidR="00D23F7D" w:rsidRPr="00623E95" w:rsidRDefault="00D23F7D" w:rsidP="00D23F7D">
      <w:pPr>
        <w:pStyle w:val="B1"/>
        <w:rPr>
          <w:lang w:eastAsia="zh-CN"/>
        </w:rPr>
      </w:pPr>
      <w:r w:rsidRPr="00623E95">
        <w:rPr>
          <w:lang w:eastAsia="zh-CN"/>
        </w:rPr>
        <w:t>2.</w:t>
      </w:r>
      <w:r w:rsidRPr="00623E95">
        <w:rPr>
          <w:rFonts w:hint="eastAsia"/>
          <w:lang w:eastAsia="zh-CN"/>
        </w:rPr>
        <w:tab/>
      </w:r>
      <w:r w:rsidRPr="00623E95">
        <w:rPr>
          <w:lang w:eastAsia="zh-CN"/>
        </w:rPr>
        <w:t xml:space="preserve">Upon receiving the request, the MSGin5G Server validates the registration request and verifies the security credentials. </w:t>
      </w:r>
    </w:p>
    <w:p w:rsidR="00D23F7D" w:rsidRPr="00623E95" w:rsidRDefault="00D23F7D" w:rsidP="00D23F7D">
      <w:pPr>
        <w:pStyle w:val="B1"/>
        <w:rPr>
          <w:lang w:eastAsia="zh-CN"/>
        </w:rPr>
      </w:pPr>
      <w:r w:rsidRPr="00623E95">
        <w:rPr>
          <w:lang w:eastAsia="zh-CN"/>
        </w:rPr>
        <w:t>3.</w:t>
      </w:r>
      <w:r w:rsidRPr="00623E95">
        <w:rPr>
          <w:lang w:eastAsia="zh-CN"/>
        </w:rPr>
        <w:tab/>
        <w:t>The MSGin5G Server sends a</w:t>
      </w:r>
      <w:r>
        <w:rPr>
          <w:lang w:eastAsia="zh-CN"/>
        </w:rPr>
        <w:t>n</w:t>
      </w:r>
      <w:r w:rsidRPr="00623E95">
        <w:rPr>
          <w:lang w:eastAsia="zh-CN"/>
        </w:rPr>
        <w:t xml:space="preserve"> </w:t>
      </w:r>
      <w:r>
        <w:rPr>
          <w:rFonts w:hint="eastAsia"/>
          <w:lang w:eastAsia="zh-CN"/>
        </w:rPr>
        <w:t>MSGin5G UE</w:t>
      </w:r>
      <w:r w:rsidRPr="00623E95">
        <w:rPr>
          <w:lang w:eastAsia="zh-CN"/>
        </w:rPr>
        <w:t xml:space="preserve"> registration response to the MSGin5G UE.</w:t>
      </w:r>
      <w:ins w:id="54" w:author="liuyue0515" w:date="2022-05-19T23:06:00Z">
        <w:r w:rsidR="00F631F2">
          <w:rPr>
            <w:rFonts w:hint="eastAsia"/>
            <w:lang w:eastAsia="zh-CN"/>
          </w:rPr>
          <w:t xml:space="preserve"> </w:t>
        </w:r>
        <w:r w:rsidR="00F631F2" w:rsidRPr="00623E95">
          <w:t xml:space="preserve">The </w:t>
        </w:r>
        <w:r w:rsidR="00F631F2">
          <w:rPr>
            <w:rFonts w:hint="eastAsia"/>
            <w:lang w:eastAsia="zh-CN"/>
          </w:rPr>
          <w:t>response</w:t>
        </w:r>
        <w:r w:rsidR="00F631F2" w:rsidRPr="00623E95">
          <w:t xml:space="preserve"> includes the </w:t>
        </w:r>
        <w:r w:rsidR="00F631F2">
          <w:rPr>
            <w:rFonts w:hint="eastAsia"/>
            <w:lang w:eastAsia="zh-CN"/>
          </w:rPr>
          <w:t>information elements</w:t>
        </w:r>
        <w:r w:rsidR="00F631F2" w:rsidRPr="00623E95">
          <w:t xml:space="preserve"> as detailed in Table 8.2.1-</w:t>
        </w:r>
        <w:r w:rsidR="00EB63E0">
          <w:rPr>
            <w:rFonts w:hint="eastAsia"/>
            <w:lang w:eastAsia="zh-CN"/>
          </w:rPr>
          <w:t>4</w:t>
        </w:r>
        <w:r w:rsidR="00F631F2" w:rsidRPr="00623E95">
          <w:t>.</w:t>
        </w:r>
      </w:ins>
      <w:r w:rsidRPr="00623E95">
        <w:rPr>
          <w:lang w:eastAsia="zh-CN"/>
        </w:rPr>
        <w:t xml:space="preserve"> If the registration is successful, the MSGin5G Server stores the </w:t>
      </w:r>
      <w:ins w:id="55" w:author="liuyue0425" w:date="2022-05-10T12:33:00Z">
        <w:r w:rsidR="00276D0F" w:rsidRPr="00623E95">
          <w:t>UE Service ID</w:t>
        </w:r>
        <w:r w:rsidR="00276D0F" w:rsidRPr="00623E95">
          <w:rPr>
            <w:lang w:eastAsia="zh-CN"/>
          </w:rPr>
          <w:t xml:space="preserve"> </w:t>
        </w:r>
        <w:r w:rsidR="00276D0F">
          <w:rPr>
            <w:rFonts w:hint="eastAsia"/>
            <w:lang w:eastAsia="zh-CN"/>
          </w:rPr>
          <w:t xml:space="preserve">and associated </w:t>
        </w:r>
      </w:ins>
      <w:r w:rsidRPr="00623E95">
        <w:rPr>
          <w:lang w:eastAsia="zh-CN"/>
        </w:rPr>
        <w:t xml:space="preserve">MSGin5G Client Profile information. </w:t>
      </w:r>
    </w:p>
    <w:p w:rsidR="00D23F7D" w:rsidRPr="00623E95" w:rsidRDefault="00D23F7D" w:rsidP="00D23F7D">
      <w:pPr>
        <w:pStyle w:val="TH"/>
      </w:pPr>
      <w:r w:rsidRPr="00623E95">
        <w:t xml:space="preserve">Table 8.2.1-4: MSGin5G UE </w:t>
      </w:r>
      <w:r>
        <w:rPr>
          <w:rFonts w:hint="eastAsia"/>
          <w:lang w:eastAsia="zh-CN"/>
        </w:rPr>
        <w:t>r</w:t>
      </w:r>
      <w:r w:rsidRPr="00623E95">
        <w:t xml:space="preserve">egistration </w:t>
      </w:r>
      <w:r>
        <w:rPr>
          <w:rFonts w:hint="eastAsia"/>
          <w:lang w:eastAsia="zh-CN"/>
        </w:rPr>
        <w:t>r</w:t>
      </w:r>
      <w:r w:rsidRPr="00623E95">
        <w:t>esponse</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UE service identifier assigned to the requesting MSGin5G UE.</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Registration result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Indication if the registration is success or failure</w:t>
            </w:r>
          </w:p>
        </w:tc>
      </w:tr>
      <w:tr w:rsidR="00C06FE9" w:rsidRPr="00623E95" w:rsidTr="00ED48C6">
        <w:trPr>
          <w:jc w:val="center"/>
          <w:ins w:id="56" w:author="liuyue0425" w:date="2022-05-10T15:53:00Z"/>
        </w:trPr>
        <w:tc>
          <w:tcPr>
            <w:tcW w:w="2880" w:type="dxa"/>
            <w:tcBorders>
              <w:top w:val="single" w:sz="4" w:space="0" w:color="000000"/>
              <w:left w:val="single" w:sz="4" w:space="0" w:color="000000"/>
              <w:bottom w:val="single" w:sz="4" w:space="0" w:color="000000"/>
            </w:tcBorders>
            <w:shd w:val="clear" w:color="auto" w:fill="auto"/>
          </w:tcPr>
          <w:p w:rsidR="00C06FE9" w:rsidRPr="00C06FE9" w:rsidRDefault="00C06FE9" w:rsidP="00ED48C6">
            <w:pPr>
              <w:pStyle w:val="TAL"/>
              <w:rPr>
                <w:ins w:id="57" w:author="liuyue0425" w:date="2022-05-10T15:53:00Z"/>
              </w:rPr>
            </w:pPr>
            <w:ins w:id="58" w:author="liuyue0425" w:date="2022-05-10T15:53:00Z">
              <w:r w:rsidRPr="00623E95">
                <w:t>Failure Cause</w:t>
              </w:r>
            </w:ins>
          </w:p>
        </w:tc>
        <w:tc>
          <w:tcPr>
            <w:tcW w:w="1440" w:type="dxa"/>
            <w:tcBorders>
              <w:top w:val="single" w:sz="4" w:space="0" w:color="000000"/>
              <w:left w:val="single" w:sz="4" w:space="0" w:color="000000"/>
              <w:bottom w:val="single" w:sz="4" w:space="0" w:color="000000"/>
            </w:tcBorders>
            <w:shd w:val="clear" w:color="auto" w:fill="auto"/>
          </w:tcPr>
          <w:p w:rsidR="00C06FE9" w:rsidRPr="00623E95" w:rsidRDefault="00C06FE9" w:rsidP="00ED48C6">
            <w:pPr>
              <w:pStyle w:val="TAC"/>
              <w:rPr>
                <w:ins w:id="59" w:author="liuyue0425" w:date="2022-05-10T15:53:00Z"/>
              </w:rPr>
            </w:pPr>
            <w:ins w:id="60" w:author="liuyue0425" w:date="2022-05-10T15:53:00Z">
              <w:r w:rsidRPr="00623E9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06FE9" w:rsidRPr="00623E95" w:rsidRDefault="00C06FE9" w:rsidP="00ED48C6">
            <w:pPr>
              <w:pStyle w:val="TAL"/>
              <w:rPr>
                <w:ins w:id="61" w:author="liuyue0425" w:date="2022-05-10T15:53:00Z"/>
              </w:rPr>
            </w:pPr>
            <w:ins w:id="62" w:author="liuyue0425" w:date="2022-05-10T15:53:00Z">
              <w:r w:rsidRPr="00623E95">
                <w:t>The reason for failure</w:t>
              </w:r>
            </w:ins>
          </w:p>
        </w:tc>
      </w:tr>
    </w:tbl>
    <w:p w:rsidR="00D23F7D" w:rsidRPr="00623E95" w:rsidRDefault="00D23F7D" w:rsidP="00D23F7D">
      <w:pPr>
        <w:pStyle w:val="EditorsNote"/>
        <w:ind w:left="0" w:firstLine="0"/>
        <w:rPr>
          <w:color w:val="auto"/>
        </w:rPr>
      </w:pPr>
    </w:p>
    <w:p w:rsidR="00D23F7D" w:rsidRPr="00623E95" w:rsidRDefault="00D23F7D" w:rsidP="00D23F7D">
      <w:pPr>
        <w:pStyle w:val="3"/>
        <w:rPr>
          <w:rFonts w:cs="Arial"/>
        </w:rPr>
      </w:pPr>
      <w:bookmarkStart w:id="63" w:name="_Toc68592095"/>
      <w:bookmarkStart w:id="64" w:name="_Toc68607731"/>
      <w:bookmarkStart w:id="65" w:name="_Toc98853952"/>
      <w:r w:rsidRPr="00623E95">
        <w:rPr>
          <w:rFonts w:cs="Arial"/>
        </w:rPr>
        <w:t>8.2.2</w:t>
      </w:r>
      <w:r w:rsidRPr="00623E95">
        <w:rPr>
          <w:rFonts w:cs="Arial"/>
        </w:rPr>
        <w:tab/>
        <w:t>MSGin5G UE De-Registration</w:t>
      </w:r>
      <w:bookmarkEnd w:id="63"/>
      <w:bookmarkEnd w:id="64"/>
      <w:bookmarkEnd w:id="65"/>
    </w:p>
    <w:p w:rsidR="00D23F7D" w:rsidRPr="00623E95" w:rsidRDefault="00D23F7D" w:rsidP="00D23F7D">
      <w:pPr>
        <w:rPr>
          <w:lang w:eastAsia="zh-CN"/>
        </w:rPr>
      </w:pPr>
      <w:r w:rsidRPr="00623E95">
        <w:rPr>
          <w:lang w:eastAsia="zh-CN"/>
        </w:rPr>
        <w:t>By de-registering, the MSGin5G UE informs the MSGin5G Server that it wishes to terminate its association with the MSGin5G Server.</w:t>
      </w:r>
    </w:p>
    <w:p w:rsidR="00D23F7D" w:rsidRPr="00623E95" w:rsidRDefault="00D23F7D" w:rsidP="00D23F7D">
      <w:pPr>
        <w:pStyle w:val="NO"/>
      </w:pPr>
      <w:r w:rsidRPr="00623E95">
        <w:t>NOTE:</w:t>
      </w:r>
      <w:r w:rsidRPr="00623E95">
        <w:tab/>
        <w:t xml:space="preserve">De-registration implies that Client Triggering Information and the Client Communication Availability Information are no longer valid. </w:t>
      </w:r>
    </w:p>
    <w:p w:rsidR="00D23F7D" w:rsidRPr="00623E95" w:rsidRDefault="00D23F7D" w:rsidP="00D23F7D">
      <w:pPr>
        <w:rPr>
          <w:lang w:eastAsia="zh-CN"/>
        </w:rPr>
      </w:pPr>
      <w:r w:rsidRPr="00623E95">
        <w:rPr>
          <w:lang w:eastAsia="zh-CN"/>
        </w:rPr>
        <w:t xml:space="preserve">The procedure assumes that the MSGin5G UE is responsible for </w:t>
      </w:r>
      <w:r w:rsidRPr="00623E95">
        <w:t>initiating</w:t>
      </w:r>
      <w:r w:rsidRPr="00623E95">
        <w:rPr>
          <w:lang w:eastAsia="zh-CN"/>
        </w:rPr>
        <w:t xml:space="preserve"> the de-registration from the MSGin5G Server.  The signalling flow for MSGin5G UE de-registration is illustrated in figure 8.2.2-1.</w:t>
      </w:r>
    </w:p>
    <w:p w:rsidR="00D23F7D" w:rsidRPr="00623E95" w:rsidRDefault="00D23F7D" w:rsidP="00D23F7D">
      <w:pPr>
        <w:rPr>
          <w:lang w:eastAsia="zh-CN"/>
        </w:rPr>
      </w:pPr>
      <w:r w:rsidRPr="00623E95">
        <w:rPr>
          <w:lang w:eastAsia="zh-CN"/>
        </w:rPr>
        <w:t>Pre-conditions:</w:t>
      </w:r>
    </w:p>
    <w:p w:rsidR="00D23F7D" w:rsidRPr="00623E95" w:rsidRDefault="00D23F7D" w:rsidP="00D23F7D">
      <w:pPr>
        <w:pStyle w:val="EditorsNote"/>
        <w:ind w:left="864" w:hanging="576"/>
        <w:rPr>
          <w:color w:val="auto"/>
        </w:rPr>
      </w:pPr>
      <w:r w:rsidRPr="00623E95">
        <w:rPr>
          <w:color w:val="auto"/>
        </w:rPr>
        <w:t>1.</w:t>
      </w:r>
      <w:r w:rsidRPr="00623E95">
        <w:rPr>
          <w:color w:val="auto"/>
        </w:rPr>
        <w:tab/>
        <w:t>The MSGin5G UE is registered to the MSGin5G Server.</w:t>
      </w:r>
    </w:p>
    <w:p w:rsidR="00D23F7D" w:rsidRPr="00623E95" w:rsidRDefault="00D23F7D" w:rsidP="00D23F7D">
      <w:pPr>
        <w:pStyle w:val="TH"/>
      </w:pPr>
      <w:r w:rsidRPr="00623E95">
        <w:object w:dxaOrig="6779" w:dyaOrig="4180">
          <v:shape id="_x0000_i1026" type="#_x0000_t75" style="width:339pt;height:208.8pt" o:ole="">
            <v:imagedata r:id="rId14" o:title=""/>
          </v:shape>
          <o:OLEObject Type="Embed" ProgID="Visio.Drawing.11" ShapeID="_x0000_i1026" DrawAspect="Content" ObjectID="_1714685522" r:id="rId15"/>
        </w:object>
      </w:r>
    </w:p>
    <w:p w:rsidR="00D23F7D" w:rsidRPr="00623E95" w:rsidRDefault="00D23F7D" w:rsidP="00D23F7D">
      <w:pPr>
        <w:pStyle w:val="TF"/>
      </w:pPr>
      <w:r w:rsidRPr="00623E95">
        <w:t>Figure 8.2.2-1: MSGin5G UE de-registration</w:t>
      </w:r>
    </w:p>
    <w:p w:rsidR="00D23F7D" w:rsidRPr="00623E95" w:rsidRDefault="00D23F7D" w:rsidP="00D23F7D">
      <w:pPr>
        <w:pStyle w:val="B1"/>
        <w:rPr>
          <w:lang w:eastAsia="zh-CN"/>
        </w:rPr>
      </w:pPr>
      <w:r w:rsidRPr="00623E95">
        <w:rPr>
          <w:rFonts w:hint="eastAsia"/>
          <w:lang w:eastAsia="zh-CN"/>
        </w:rPr>
        <w:t>1.</w:t>
      </w:r>
      <w:r w:rsidRPr="00623E95">
        <w:rPr>
          <w:rFonts w:hint="eastAsia"/>
          <w:lang w:eastAsia="zh-CN"/>
        </w:rPr>
        <w:tab/>
      </w:r>
      <w:r w:rsidRPr="00623E95">
        <w:t>The MSGin5G UE determines to de-register from the MSGin5G Server.</w:t>
      </w:r>
    </w:p>
    <w:p w:rsidR="00D23F7D" w:rsidRPr="00623E95" w:rsidRDefault="00D23F7D" w:rsidP="00D23F7D">
      <w:pPr>
        <w:pStyle w:val="B1"/>
      </w:pPr>
      <w:r w:rsidRPr="00623E95">
        <w:rPr>
          <w:rFonts w:hint="eastAsia"/>
          <w:lang w:eastAsia="zh-CN"/>
        </w:rPr>
        <w:t>2.</w:t>
      </w:r>
      <w:r w:rsidRPr="00623E95">
        <w:rPr>
          <w:rFonts w:hint="eastAsia"/>
          <w:lang w:eastAsia="zh-CN"/>
        </w:rPr>
        <w:tab/>
      </w:r>
      <w:r w:rsidRPr="00623E95">
        <w:t>The MSGin5G UE sends a</w:t>
      </w:r>
      <w:r>
        <w:t>n</w:t>
      </w:r>
      <w:r w:rsidRPr="00623E95">
        <w:t xml:space="preserve"> MSGin5G </w:t>
      </w:r>
      <w:r w:rsidRPr="00623E95">
        <w:rPr>
          <w:rFonts w:hint="eastAsia"/>
          <w:lang w:eastAsia="zh-CN"/>
        </w:rPr>
        <w:t>UE</w:t>
      </w:r>
      <w:r w:rsidRPr="00623E95">
        <w:t xml:space="preserve"> de-registration </w:t>
      </w:r>
      <w:r>
        <w:rPr>
          <w:rFonts w:hint="eastAsia"/>
          <w:lang w:eastAsia="zh-CN"/>
        </w:rPr>
        <w:t>r</w:t>
      </w:r>
      <w:r w:rsidRPr="00623E95">
        <w:t>equest to the MSGin5G Server that includes the UE Service ID, as detailed in Table 8.2.2-1.</w:t>
      </w:r>
    </w:p>
    <w:p w:rsidR="00D23F7D" w:rsidRPr="00D23F7D" w:rsidRDefault="00D23F7D" w:rsidP="00D23F7D">
      <w:pPr>
        <w:pStyle w:val="TH"/>
        <w:rPr>
          <w:lang w:val="fr-FR" w:eastAsia="zh-CN"/>
        </w:rPr>
      </w:pPr>
      <w:r w:rsidRPr="00546FD7">
        <w:rPr>
          <w:lang w:val="fr-FR"/>
        </w:rPr>
        <w:t xml:space="preserve">Table 8.2.2-1: MSGin5G </w:t>
      </w:r>
      <w:r w:rsidRPr="00546FD7">
        <w:rPr>
          <w:rFonts w:hint="eastAsia"/>
          <w:lang w:val="fr-FR" w:eastAsia="zh-CN"/>
        </w:rPr>
        <w:t>UE</w:t>
      </w:r>
      <w:r w:rsidRPr="00546FD7">
        <w:rPr>
          <w:lang w:val="fr-FR"/>
        </w:rPr>
        <w:t xml:space="preserve"> </w:t>
      </w:r>
      <w:r w:rsidRPr="00546FD7">
        <w:rPr>
          <w:rFonts w:hint="eastAsia"/>
          <w:lang w:val="fr-FR" w:eastAsia="zh-CN"/>
        </w:rPr>
        <w:t>d</w:t>
      </w:r>
      <w:r w:rsidRPr="00546FD7">
        <w:rPr>
          <w:lang w:val="fr-FR"/>
        </w:rPr>
        <w:t>e-registration request</w:t>
      </w:r>
    </w:p>
    <w:tbl>
      <w:tblPr>
        <w:tblStyle w:val="af1"/>
        <w:tblW w:w="8505" w:type="dxa"/>
        <w:tblInd w:w="675" w:type="dxa"/>
        <w:tblLook w:val="04A0"/>
      </w:tblPr>
      <w:tblGrid>
        <w:gridCol w:w="2835"/>
        <w:gridCol w:w="1418"/>
        <w:gridCol w:w="4252"/>
      </w:tblGrid>
      <w:tr w:rsidR="00D23F7D" w:rsidTr="00D23F7D">
        <w:tc>
          <w:tcPr>
            <w:tcW w:w="2835" w:type="dxa"/>
          </w:tcPr>
          <w:p w:rsidR="00D23F7D" w:rsidRPr="00623E95" w:rsidRDefault="00D23F7D" w:rsidP="00ED48C6">
            <w:pPr>
              <w:pStyle w:val="TAH"/>
            </w:pPr>
            <w:r w:rsidRPr="00623E95">
              <w:t>Information element</w:t>
            </w:r>
          </w:p>
        </w:tc>
        <w:tc>
          <w:tcPr>
            <w:tcW w:w="1418" w:type="dxa"/>
          </w:tcPr>
          <w:p w:rsidR="00D23F7D" w:rsidRPr="00623E95" w:rsidRDefault="00D23F7D" w:rsidP="00ED48C6">
            <w:pPr>
              <w:pStyle w:val="TAH"/>
            </w:pPr>
            <w:r w:rsidRPr="00623E95">
              <w:t>Status</w:t>
            </w:r>
          </w:p>
        </w:tc>
        <w:tc>
          <w:tcPr>
            <w:tcW w:w="4252" w:type="dxa"/>
          </w:tcPr>
          <w:p w:rsidR="00D23F7D" w:rsidRPr="00623E95" w:rsidRDefault="00D23F7D" w:rsidP="00ED48C6">
            <w:pPr>
              <w:pStyle w:val="TAH"/>
            </w:pPr>
            <w:r w:rsidRPr="00623E95">
              <w:t>Description</w:t>
            </w:r>
          </w:p>
        </w:tc>
      </w:tr>
      <w:tr w:rsidR="00D23F7D" w:rsidTr="00D23F7D">
        <w:tc>
          <w:tcPr>
            <w:tcW w:w="2835" w:type="dxa"/>
          </w:tcPr>
          <w:p w:rsidR="00D23F7D" w:rsidRPr="00623E95" w:rsidRDefault="00D23F7D" w:rsidP="00ED48C6">
            <w:pPr>
              <w:pStyle w:val="TAL"/>
            </w:pPr>
            <w:r w:rsidRPr="00623E95">
              <w:t>UE Service ID</w:t>
            </w:r>
          </w:p>
        </w:tc>
        <w:tc>
          <w:tcPr>
            <w:tcW w:w="1418" w:type="dxa"/>
          </w:tcPr>
          <w:p w:rsidR="00D23F7D" w:rsidRPr="00623E95" w:rsidRDefault="00D23F7D" w:rsidP="00ED48C6">
            <w:pPr>
              <w:pStyle w:val="TAC"/>
            </w:pPr>
            <w:r w:rsidRPr="00623E95">
              <w:t>M</w:t>
            </w:r>
          </w:p>
        </w:tc>
        <w:tc>
          <w:tcPr>
            <w:tcW w:w="4252" w:type="dxa"/>
          </w:tcPr>
          <w:p w:rsidR="00D23F7D" w:rsidRPr="00623E95" w:rsidRDefault="00D23F7D" w:rsidP="00ED48C6">
            <w:pPr>
              <w:pStyle w:val="TAL"/>
            </w:pPr>
            <w:r w:rsidRPr="00623E95">
              <w:t>UE service identifier assigned to the Non-MSGin5G UE.</w:t>
            </w:r>
          </w:p>
        </w:tc>
      </w:tr>
      <w:tr w:rsidR="00D23F7D" w:rsidTr="00D23F7D">
        <w:tc>
          <w:tcPr>
            <w:tcW w:w="2835" w:type="dxa"/>
          </w:tcPr>
          <w:p w:rsidR="00D23F7D" w:rsidRPr="00623E95" w:rsidRDefault="00D23F7D" w:rsidP="00ED48C6">
            <w:pPr>
              <w:pStyle w:val="TAL"/>
              <w:rPr>
                <w:lang w:eastAsia="zh-CN"/>
              </w:rPr>
            </w:pPr>
            <w:r w:rsidRPr="00623E95">
              <w:t>UE credential information</w:t>
            </w:r>
          </w:p>
        </w:tc>
        <w:tc>
          <w:tcPr>
            <w:tcW w:w="1418" w:type="dxa"/>
          </w:tcPr>
          <w:p w:rsidR="00D23F7D" w:rsidRPr="00623E95" w:rsidRDefault="00D23F7D" w:rsidP="00ED48C6">
            <w:pPr>
              <w:pStyle w:val="TAC"/>
            </w:pPr>
            <w:r w:rsidRPr="00623E95">
              <w:t>M</w:t>
            </w:r>
          </w:p>
        </w:tc>
        <w:tc>
          <w:tcPr>
            <w:tcW w:w="4252" w:type="dxa"/>
          </w:tcPr>
          <w:p w:rsidR="00D23F7D" w:rsidRPr="00623E95" w:rsidRDefault="00D23F7D" w:rsidP="00ED48C6">
            <w:pPr>
              <w:pStyle w:val="TAL"/>
            </w:pPr>
            <w:r w:rsidRPr="00623E95">
              <w:t xml:space="preserve">The information needed to authenticate the UE. </w:t>
            </w:r>
            <w:r w:rsidRPr="00DC5C08">
              <w:rPr>
                <w:lang w:eastAsia="zh-CN"/>
              </w:rPr>
              <w:t xml:space="preserve">The authentication and authorization between MSGin5G client and MSGin5G Server are specified in Annex </w:t>
            </w:r>
            <w:r>
              <w:rPr>
                <w:lang w:eastAsia="zh-CN"/>
              </w:rPr>
              <w:t>Y</w:t>
            </w:r>
            <w:r w:rsidRPr="00773160">
              <w:rPr>
                <w:rFonts w:hint="eastAsia"/>
                <w:lang w:eastAsia="zh-CN"/>
              </w:rPr>
              <w:t xml:space="preserve">.2 of </w:t>
            </w:r>
            <w:r w:rsidRPr="00773160">
              <w:t>3GPP TS </w:t>
            </w:r>
            <w:r w:rsidRPr="00773160">
              <w:rPr>
                <w:rFonts w:hint="eastAsia"/>
                <w:lang w:eastAsia="zh-CN"/>
              </w:rPr>
              <w:t>3</w:t>
            </w:r>
            <w:r w:rsidRPr="00773160">
              <w:t>3.</w:t>
            </w:r>
            <w:r w:rsidRPr="00773160">
              <w:rPr>
                <w:rFonts w:hint="eastAsia"/>
                <w:lang w:eastAsia="zh-CN"/>
              </w:rPr>
              <w:t>501 [16]</w:t>
            </w:r>
            <w:r>
              <w:rPr>
                <w:lang w:eastAsia="zh-CN"/>
              </w:rPr>
              <w:t>.</w:t>
            </w:r>
          </w:p>
        </w:tc>
      </w:tr>
    </w:tbl>
    <w:p w:rsidR="00D23F7D" w:rsidRPr="00623E95" w:rsidRDefault="00D23F7D" w:rsidP="00D23F7D">
      <w:pPr>
        <w:rPr>
          <w:lang w:eastAsia="zh-CN"/>
        </w:rPr>
      </w:pPr>
    </w:p>
    <w:p w:rsidR="00D23F7D" w:rsidRPr="00623E95" w:rsidRDefault="00D23F7D" w:rsidP="00D23F7D">
      <w:pPr>
        <w:pStyle w:val="B1"/>
        <w:rPr>
          <w:lang w:eastAsia="zh-CN"/>
        </w:rPr>
      </w:pPr>
      <w:r w:rsidRPr="00623E95">
        <w:t>3.</w:t>
      </w:r>
      <w:r w:rsidRPr="00623E95">
        <w:tab/>
        <w:t xml:space="preserve">The MSGin5G Server </w:t>
      </w:r>
      <w:r w:rsidRPr="00623E95">
        <w:rPr>
          <w:lang w:eastAsia="zh-CN"/>
        </w:rPr>
        <w:t xml:space="preserve">validates the </w:t>
      </w:r>
      <w:r w:rsidRPr="00623E95">
        <w:t xml:space="preserve">MSGin5G </w:t>
      </w:r>
      <w:r w:rsidRPr="00623E95">
        <w:rPr>
          <w:rFonts w:hint="eastAsia"/>
          <w:lang w:eastAsia="zh-CN"/>
        </w:rPr>
        <w:t>UE</w:t>
      </w:r>
      <w:r w:rsidRPr="00623E95">
        <w:t xml:space="preserve"> de-registration </w:t>
      </w:r>
      <w:r w:rsidRPr="00623E95">
        <w:rPr>
          <w:rFonts w:hint="eastAsia"/>
          <w:lang w:eastAsia="zh-CN"/>
        </w:rPr>
        <w:t>r</w:t>
      </w:r>
      <w:r w:rsidRPr="00623E95">
        <w:t>equest</w:t>
      </w:r>
      <w:r w:rsidRPr="00623E95">
        <w:rPr>
          <w:lang w:eastAsia="zh-CN"/>
        </w:rPr>
        <w:t xml:space="preserve"> and verifies the security credentials</w:t>
      </w:r>
      <w:r w:rsidRPr="00623E95">
        <w:t xml:space="preserve">. The MSGin5G Server deletes any applicable </w:t>
      </w:r>
      <w:ins w:id="66" w:author="liuyue0425" w:date="2022-05-10T15:57:00Z">
        <w:r w:rsidR="0064237D" w:rsidRPr="00623E95">
          <w:t>UE Service ID</w:t>
        </w:r>
        <w:r w:rsidR="0064237D" w:rsidRPr="00623E95">
          <w:rPr>
            <w:lang w:eastAsia="zh-CN"/>
          </w:rPr>
          <w:t xml:space="preserve"> </w:t>
        </w:r>
        <w:r w:rsidR="0064237D">
          <w:rPr>
            <w:rFonts w:hint="eastAsia"/>
            <w:lang w:eastAsia="zh-CN"/>
          </w:rPr>
          <w:t>and associated</w:t>
        </w:r>
        <w:r w:rsidR="0064237D" w:rsidRPr="00623E95">
          <w:t xml:space="preserve"> </w:t>
        </w:r>
      </w:ins>
      <w:r w:rsidRPr="00623E95">
        <w:t>MSGin5G Client Profile information that it has stored.</w:t>
      </w:r>
    </w:p>
    <w:p w:rsidR="00D23F7D" w:rsidRPr="00623E95" w:rsidRDefault="00D23F7D" w:rsidP="00D23F7D">
      <w:pPr>
        <w:pStyle w:val="B1"/>
        <w:rPr>
          <w:lang w:eastAsia="zh-CN"/>
        </w:rPr>
      </w:pPr>
      <w:r>
        <w:rPr>
          <w:rFonts w:hint="eastAsia"/>
          <w:lang w:eastAsia="zh-CN"/>
        </w:rPr>
        <w:t>4</w:t>
      </w:r>
      <w:r w:rsidRPr="00623E95">
        <w:rPr>
          <w:rFonts w:hint="eastAsia"/>
          <w:lang w:eastAsia="zh-CN"/>
        </w:rPr>
        <w:t>.</w:t>
      </w:r>
      <w:r w:rsidRPr="00623E95">
        <w:rPr>
          <w:rFonts w:hint="eastAsia"/>
          <w:lang w:eastAsia="zh-CN"/>
        </w:rPr>
        <w:tab/>
      </w:r>
      <w:r w:rsidRPr="00623E95">
        <w:t>The MSGin5G Server a</w:t>
      </w:r>
      <w:r>
        <w:t>n</w:t>
      </w:r>
      <w:r w:rsidRPr="00623E95">
        <w:t xml:space="preserve"> MSGin5G </w:t>
      </w:r>
      <w:r w:rsidRPr="00623E95">
        <w:rPr>
          <w:rFonts w:hint="eastAsia"/>
          <w:lang w:eastAsia="zh-CN"/>
        </w:rPr>
        <w:t>UE</w:t>
      </w:r>
      <w:r w:rsidRPr="00623E95">
        <w:t xml:space="preserve"> de-registration response as detailed in Table 8.2.2-2</w:t>
      </w:r>
      <w:r w:rsidRPr="00623E95">
        <w:rPr>
          <w:rFonts w:hint="eastAsia"/>
          <w:lang w:eastAsia="zh-CN"/>
        </w:rPr>
        <w:t xml:space="preserve"> to the MSGin5G UE</w:t>
      </w:r>
      <w:r w:rsidRPr="00623E95">
        <w:t>.</w:t>
      </w:r>
    </w:p>
    <w:p w:rsidR="00D23F7D" w:rsidRPr="00546FD7" w:rsidRDefault="00D23F7D" w:rsidP="00D23F7D">
      <w:pPr>
        <w:pStyle w:val="TH"/>
        <w:rPr>
          <w:lang w:val="fr-FR"/>
        </w:rPr>
      </w:pPr>
      <w:r w:rsidRPr="00546FD7">
        <w:rPr>
          <w:lang w:val="fr-FR"/>
        </w:rPr>
        <w:t xml:space="preserve">Table 8.2.2-2: MSGin5G UE </w:t>
      </w:r>
      <w:r w:rsidRPr="00546FD7">
        <w:rPr>
          <w:rFonts w:hint="eastAsia"/>
          <w:lang w:val="fr-FR" w:eastAsia="zh-CN"/>
        </w:rPr>
        <w:t>d</w:t>
      </w:r>
      <w:r w:rsidRPr="00546FD7">
        <w:rPr>
          <w:lang w:val="fr-FR"/>
        </w:rPr>
        <w:t>e-registration response</w:t>
      </w:r>
    </w:p>
    <w:tbl>
      <w:tblPr>
        <w:tblW w:w="8640" w:type="dxa"/>
        <w:jc w:val="center"/>
        <w:tblLayout w:type="fixed"/>
        <w:tblLook w:val="04A0"/>
      </w:tblPr>
      <w:tblGrid>
        <w:gridCol w:w="2880"/>
        <w:gridCol w:w="1440"/>
        <w:gridCol w:w="4320"/>
      </w:tblGrid>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H"/>
            </w:pPr>
            <w:r w:rsidRPr="00623E95">
              <w:t>Description</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UE Service ID</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UE service identifier assigned to the non-SGin5G UE.</w:t>
            </w:r>
          </w:p>
        </w:tc>
      </w:tr>
      <w:tr w:rsidR="00D23F7D" w:rsidRPr="00623E95" w:rsidTr="00ED48C6">
        <w:trPr>
          <w:jc w:val="center"/>
        </w:trPr>
        <w:tc>
          <w:tcPr>
            <w:tcW w:w="288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L"/>
            </w:pPr>
            <w:r w:rsidRPr="00623E95">
              <w:t>De-registration result</w:t>
            </w:r>
          </w:p>
        </w:tc>
        <w:tc>
          <w:tcPr>
            <w:tcW w:w="1440" w:type="dxa"/>
            <w:tcBorders>
              <w:top w:val="single" w:sz="4" w:space="0" w:color="000000"/>
              <w:left w:val="single" w:sz="4" w:space="0" w:color="000000"/>
              <w:bottom w:val="single" w:sz="4" w:space="0" w:color="000000"/>
            </w:tcBorders>
            <w:shd w:val="clear" w:color="auto" w:fill="auto"/>
          </w:tcPr>
          <w:p w:rsidR="00D23F7D" w:rsidRPr="00623E95" w:rsidRDefault="00D23F7D" w:rsidP="00ED48C6">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23F7D" w:rsidRPr="00623E95" w:rsidRDefault="00D23F7D" w:rsidP="00ED48C6">
            <w:pPr>
              <w:pStyle w:val="TAL"/>
            </w:pPr>
            <w:r w:rsidRPr="00623E95">
              <w:t>Indication if the de-registration is success or failure</w:t>
            </w:r>
          </w:p>
        </w:tc>
      </w:tr>
      <w:tr w:rsidR="00C93972" w:rsidRPr="00623E95" w:rsidTr="00ED48C6">
        <w:trPr>
          <w:jc w:val="center"/>
          <w:ins w:id="67" w:author="liuyue0425" w:date="2022-05-10T15:53:00Z"/>
        </w:trPr>
        <w:tc>
          <w:tcPr>
            <w:tcW w:w="2880" w:type="dxa"/>
            <w:tcBorders>
              <w:top w:val="single" w:sz="4" w:space="0" w:color="000000"/>
              <w:left w:val="single" w:sz="4" w:space="0" w:color="000000"/>
              <w:bottom w:val="single" w:sz="4" w:space="0" w:color="000000"/>
            </w:tcBorders>
            <w:shd w:val="clear" w:color="auto" w:fill="auto"/>
          </w:tcPr>
          <w:p w:rsidR="00C93972" w:rsidRPr="00623E95" w:rsidRDefault="00C93972" w:rsidP="00ED48C6">
            <w:pPr>
              <w:pStyle w:val="TAL"/>
              <w:rPr>
                <w:ins w:id="68" w:author="liuyue0425" w:date="2022-05-10T15:53:00Z"/>
              </w:rPr>
            </w:pPr>
            <w:ins w:id="69" w:author="liuyue0425" w:date="2022-05-10T15:53:00Z">
              <w:r w:rsidRPr="00623E95">
                <w:t>Failure Cause</w:t>
              </w:r>
            </w:ins>
          </w:p>
        </w:tc>
        <w:tc>
          <w:tcPr>
            <w:tcW w:w="1440" w:type="dxa"/>
            <w:tcBorders>
              <w:top w:val="single" w:sz="4" w:space="0" w:color="000000"/>
              <w:left w:val="single" w:sz="4" w:space="0" w:color="000000"/>
              <w:bottom w:val="single" w:sz="4" w:space="0" w:color="000000"/>
            </w:tcBorders>
            <w:shd w:val="clear" w:color="auto" w:fill="auto"/>
          </w:tcPr>
          <w:p w:rsidR="00C93972" w:rsidRPr="00623E95" w:rsidRDefault="00C93972" w:rsidP="00ED48C6">
            <w:pPr>
              <w:pStyle w:val="TAC"/>
              <w:rPr>
                <w:ins w:id="70" w:author="liuyue0425" w:date="2022-05-10T15:53:00Z"/>
              </w:rPr>
            </w:pPr>
            <w:ins w:id="71" w:author="liuyue0425" w:date="2022-05-10T15:53:00Z">
              <w:r w:rsidRPr="00623E9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93972" w:rsidRPr="00623E95" w:rsidRDefault="00C93972" w:rsidP="00ED48C6">
            <w:pPr>
              <w:pStyle w:val="TAL"/>
              <w:rPr>
                <w:ins w:id="72" w:author="liuyue0425" w:date="2022-05-10T15:53:00Z"/>
              </w:rPr>
            </w:pPr>
            <w:ins w:id="73" w:author="liuyue0425" w:date="2022-05-10T15:53:00Z">
              <w:r w:rsidRPr="00623E95">
                <w:t>The reason for failure</w:t>
              </w:r>
            </w:ins>
          </w:p>
        </w:tc>
      </w:tr>
    </w:tbl>
    <w:p w:rsidR="00795220" w:rsidRPr="00D23F7D" w:rsidRDefault="00795220" w:rsidP="00D23F7D">
      <w:pPr>
        <w:pStyle w:val="3"/>
        <w:rPr>
          <w:noProof/>
          <w:lang w:eastAsia="zh-CN"/>
        </w:rPr>
      </w:pPr>
    </w:p>
    <w:sectPr w:rsidR="00795220" w:rsidRPr="00D23F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0AD" w:rsidRDefault="005850AD">
      <w:r>
        <w:separator/>
      </w:r>
    </w:p>
  </w:endnote>
  <w:endnote w:type="continuationSeparator" w:id="0">
    <w:p w:rsidR="005850AD" w:rsidRDefault="005850A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0AD" w:rsidRDefault="005850AD">
      <w:r>
        <w:separator/>
      </w:r>
    </w:p>
  </w:footnote>
  <w:footnote w:type="continuationSeparator" w:id="0">
    <w:p w:rsidR="005850AD" w:rsidRDefault="005850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A6450">
      <w:fldChar w:fldCharType="begin"/>
    </w:r>
    <w:r w:rsidR="00374DD4">
      <w:instrText>PAGE</w:instrText>
    </w:r>
    <w:r w:rsidR="00DA6450">
      <w:fldChar w:fldCharType="separate"/>
    </w:r>
    <w:r>
      <w:rPr>
        <w:noProof/>
      </w:rPr>
      <w:t>1</w:t>
    </w:r>
    <w:r w:rsidR="00DA645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70"/>
  </w:hdrShapeDefaults>
  <w:footnotePr>
    <w:numRestart w:val="eachSect"/>
    <w:footnote w:id="-1"/>
    <w:footnote w:id="0"/>
  </w:footnotePr>
  <w:endnotePr>
    <w:endnote w:id="-1"/>
    <w:endnote w:id="0"/>
  </w:endnotePr>
  <w:compat>
    <w:useFELayout/>
  </w:compat>
  <w:rsids>
    <w:rsidRoot w:val="00022E4A"/>
    <w:rsid w:val="00013F17"/>
    <w:rsid w:val="00022E4A"/>
    <w:rsid w:val="00086715"/>
    <w:rsid w:val="000A6394"/>
    <w:rsid w:val="000B38B0"/>
    <w:rsid w:val="000B7BDD"/>
    <w:rsid w:val="000B7FED"/>
    <w:rsid w:val="000C038A"/>
    <w:rsid w:val="000C6598"/>
    <w:rsid w:val="000D44B3"/>
    <w:rsid w:val="000E5DCC"/>
    <w:rsid w:val="00125A88"/>
    <w:rsid w:val="00145D43"/>
    <w:rsid w:val="001549C4"/>
    <w:rsid w:val="00170357"/>
    <w:rsid w:val="00192975"/>
    <w:rsid w:val="00192C46"/>
    <w:rsid w:val="001A08B3"/>
    <w:rsid w:val="001A7B60"/>
    <w:rsid w:val="001B52F0"/>
    <w:rsid w:val="001B7A65"/>
    <w:rsid w:val="001D1931"/>
    <w:rsid w:val="001E41F3"/>
    <w:rsid w:val="00202A50"/>
    <w:rsid w:val="002069E8"/>
    <w:rsid w:val="00213F81"/>
    <w:rsid w:val="00222FDF"/>
    <w:rsid w:val="00235EE2"/>
    <w:rsid w:val="0023702C"/>
    <w:rsid w:val="0026004D"/>
    <w:rsid w:val="002640DD"/>
    <w:rsid w:val="00275D12"/>
    <w:rsid w:val="00276D0F"/>
    <w:rsid w:val="00281AC0"/>
    <w:rsid w:val="00284FEB"/>
    <w:rsid w:val="002860C4"/>
    <w:rsid w:val="002B5741"/>
    <w:rsid w:val="002C1770"/>
    <w:rsid w:val="002D2452"/>
    <w:rsid w:val="002E472E"/>
    <w:rsid w:val="00305409"/>
    <w:rsid w:val="003508AA"/>
    <w:rsid w:val="003609EF"/>
    <w:rsid w:val="0036231A"/>
    <w:rsid w:val="00374DD4"/>
    <w:rsid w:val="003C6377"/>
    <w:rsid w:val="003E1A36"/>
    <w:rsid w:val="00410371"/>
    <w:rsid w:val="004203C9"/>
    <w:rsid w:val="004242F1"/>
    <w:rsid w:val="00425640"/>
    <w:rsid w:val="0044238D"/>
    <w:rsid w:val="00455DBD"/>
    <w:rsid w:val="00461B43"/>
    <w:rsid w:val="00476010"/>
    <w:rsid w:val="00486EC3"/>
    <w:rsid w:val="0049218A"/>
    <w:rsid w:val="004952CE"/>
    <w:rsid w:val="00495CFA"/>
    <w:rsid w:val="004B75B7"/>
    <w:rsid w:val="005040FF"/>
    <w:rsid w:val="0051580D"/>
    <w:rsid w:val="00541643"/>
    <w:rsid w:val="00547111"/>
    <w:rsid w:val="005850AD"/>
    <w:rsid w:val="00585FF6"/>
    <w:rsid w:val="00592D74"/>
    <w:rsid w:val="005934A7"/>
    <w:rsid w:val="005B321C"/>
    <w:rsid w:val="005B442A"/>
    <w:rsid w:val="005D5470"/>
    <w:rsid w:val="005E2C44"/>
    <w:rsid w:val="005F51E0"/>
    <w:rsid w:val="00621188"/>
    <w:rsid w:val="006257ED"/>
    <w:rsid w:val="0064237D"/>
    <w:rsid w:val="00665C47"/>
    <w:rsid w:val="00695808"/>
    <w:rsid w:val="006A0189"/>
    <w:rsid w:val="006B46FB"/>
    <w:rsid w:val="006E21FB"/>
    <w:rsid w:val="007048CA"/>
    <w:rsid w:val="007773E7"/>
    <w:rsid w:val="00792342"/>
    <w:rsid w:val="00794D17"/>
    <w:rsid w:val="00795220"/>
    <w:rsid w:val="007977A8"/>
    <w:rsid w:val="007B1648"/>
    <w:rsid w:val="007B512A"/>
    <w:rsid w:val="007C2097"/>
    <w:rsid w:val="007D6A07"/>
    <w:rsid w:val="007E3BC5"/>
    <w:rsid w:val="007F0965"/>
    <w:rsid w:val="007F1624"/>
    <w:rsid w:val="007F7259"/>
    <w:rsid w:val="008040A8"/>
    <w:rsid w:val="008279FA"/>
    <w:rsid w:val="00841742"/>
    <w:rsid w:val="008626E7"/>
    <w:rsid w:val="00870EE7"/>
    <w:rsid w:val="008863B9"/>
    <w:rsid w:val="008951DE"/>
    <w:rsid w:val="008A45A6"/>
    <w:rsid w:val="008F3789"/>
    <w:rsid w:val="008F686C"/>
    <w:rsid w:val="009036DE"/>
    <w:rsid w:val="009130FA"/>
    <w:rsid w:val="009148DE"/>
    <w:rsid w:val="009150D8"/>
    <w:rsid w:val="00941E30"/>
    <w:rsid w:val="0095286D"/>
    <w:rsid w:val="009777D9"/>
    <w:rsid w:val="00991229"/>
    <w:rsid w:val="00991B88"/>
    <w:rsid w:val="009A5753"/>
    <w:rsid w:val="009A579D"/>
    <w:rsid w:val="009C29F4"/>
    <w:rsid w:val="009E1A96"/>
    <w:rsid w:val="009E3297"/>
    <w:rsid w:val="009F734F"/>
    <w:rsid w:val="009F79BF"/>
    <w:rsid w:val="00A0030D"/>
    <w:rsid w:val="00A246B6"/>
    <w:rsid w:val="00A36494"/>
    <w:rsid w:val="00A408E2"/>
    <w:rsid w:val="00A47E70"/>
    <w:rsid w:val="00A50CF0"/>
    <w:rsid w:val="00A524F7"/>
    <w:rsid w:val="00A63C24"/>
    <w:rsid w:val="00A7671C"/>
    <w:rsid w:val="00A773ED"/>
    <w:rsid w:val="00A8443C"/>
    <w:rsid w:val="00A90BE9"/>
    <w:rsid w:val="00AA2CBC"/>
    <w:rsid w:val="00AC3BDC"/>
    <w:rsid w:val="00AC5820"/>
    <w:rsid w:val="00AD1CD8"/>
    <w:rsid w:val="00AD46B8"/>
    <w:rsid w:val="00AF6B4C"/>
    <w:rsid w:val="00B00A96"/>
    <w:rsid w:val="00B258BB"/>
    <w:rsid w:val="00B36777"/>
    <w:rsid w:val="00B64809"/>
    <w:rsid w:val="00B67B97"/>
    <w:rsid w:val="00B968C8"/>
    <w:rsid w:val="00BA255A"/>
    <w:rsid w:val="00BA3EC5"/>
    <w:rsid w:val="00BA51D9"/>
    <w:rsid w:val="00BB5DFC"/>
    <w:rsid w:val="00BC44B4"/>
    <w:rsid w:val="00BD279D"/>
    <w:rsid w:val="00BD6BB8"/>
    <w:rsid w:val="00BE10C0"/>
    <w:rsid w:val="00C06FE9"/>
    <w:rsid w:val="00C117D8"/>
    <w:rsid w:val="00C23A1E"/>
    <w:rsid w:val="00C3609B"/>
    <w:rsid w:val="00C37234"/>
    <w:rsid w:val="00C56BB7"/>
    <w:rsid w:val="00C64862"/>
    <w:rsid w:val="00C64A34"/>
    <w:rsid w:val="00C66BA2"/>
    <w:rsid w:val="00C93972"/>
    <w:rsid w:val="00C95985"/>
    <w:rsid w:val="00CA70B1"/>
    <w:rsid w:val="00CB0A53"/>
    <w:rsid w:val="00CC5026"/>
    <w:rsid w:val="00CC68D0"/>
    <w:rsid w:val="00D03F9A"/>
    <w:rsid w:val="00D06D51"/>
    <w:rsid w:val="00D23F7D"/>
    <w:rsid w:val="00D24991"/>
    <w:rsid w:val="00D50255"/>
    <w:rsid w:val="00D66520"/>
    <w:rsid w:val="00D72898"/>
    <w:rsid w:val="00DA6450"/>
    <w:rsid w:val="00DC45FC"/>
    <w:rsid w:val="00DE34CF"/>
    <w:rsid w:val="00E0601C"/>
    <w:rsid w:val="00E13F3D"/>
    <w:rsid w:val="00E21275"/>
    <w:rsid w:val="00E34898"/>
    <w:rsid w:val="00E419EB"/>
    <w:rsid w:val="00E42624"/>
    <w:rsid w:val="00E7232A"/>
    <w:rsid w:val="00E9019D"/>
    <w:rsid w:val="00EB09B7"/>
    <w:rsid w:val="00EB4127"/>
    <w:rsid w:val="00EB63E0"/>
    <w:rsid w:val="00EC151D"/>
    <w:rsid w:val="00EE72D7"/>
    <w:rsid w:val="00EE7D7C"/>
    <w:rsid w:val="00EF3BC0"/>
    <w:rsid w:val="00F25D98"/>
    <w:rsid w:val="00F300FB"/>
    <w:rsid w:val="00F477C1"/>
    <w:rsid w:val="00F631F2"/>
    <w:rsid w:val="00F65970"/>
    <w:rsid w:val="00F8450E"/>
    <w:rsid w:val="00FA2DD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795220"/>
    <w:rPr>
      <w:rFonts w:ascii="Times New Roman" w:hAnsi="Times New Roman"/>
      <w:color w:val="FF0000"/>
      <w:lang w:val="en-GB" w:eastAsia="en-US"/>
    </w:rPr>
  </w:style>
  <w:style w:type="character" w:customStyle="1" w:styleId="B1Char">
    <w:name w:val="B1 Char"/>
    <w:link w:val="B1"/>
    <w:qFormat/>
    <w:locked/>
    <w:rsid w:val="00795220"/>
    <w:rPr>
      <w:rFonts w:ascii="Times New Roman" w:hAnsi="Times New Roman"/>
      <w:lang w:val="en-GB" w:eastAsia="en-US"/>
    </w:rPr>
  </w:style>
  <w:style w:type="character" w:customStyle="1" w:styleId="THChar">
    <w:name w:val="TH Char"/>
    <w:link w:val="TH"/>
    <w:qFormat/>
    <w:locked/>
    <w:rsid w:val="00795220"/>
    <w:rPr>
      <w:rFonts w:ascii="Arial" w:hAnsi="Arial"/>
      <w:b/>
      <w:lang w:val="en-GB" w:eastAsia="en-US"/>
    </w:rPr>
  </w:style>
  <w:style w:type="character" w:customStyle="1" w:styleId="NOChar">
    <w:name w:val="NO Char"/>
    <w:link w:val="NO"/>
    <w:qFormat/>
    <w:locked/>
    <w:rsid w:val="00795220"/>
    <w:rPr>
      <w:rFonts w:ascii="Times New Roman" w:hAnsi="Times New Roman"/>
      <w:lang w:val="en-GB" w:eastAsia="en-US"/>
    </w:rPr>
  </w:style>
  <w:style w:type="character" w:customStyle="1" w:styleId="TALCar">
    <w:name w:val="TAL Car"/>
    <w:link w:val="TAL"/>
    <w:qFormat/>
    <w:rsid w:val="00795220"/>
    <w:rPr>
      <w:rFonts w:ascii="Arial" w:hAnsi="Arial"/>
      <w:sz w:val="18"/>
      <w:lang w:val="en-GB" w:eastAsia="en-US"/>
    </w:rPr>
  </w:style>
  <w:style w:type="character" w:customStyle="1" w:styleId="TAHCar">
    <w:name w:val="TAH Car"/>
    <w:link w:val="TAH"/>
    <w:qFormat/>
    <w:rsid w:val="00795220"/>
    <w:rPr>
      <w:rFonts w:ascii="Arial" w:hAnsi="Arial"/>
      <w:b/>
      <w:sz w:val="18"/>
      <w:lang w:val="en-GB" w:eastAsia="en-US"/>
    </w:rPr>
  </w:style>
  <w:style w:type="character" w:customStyle="1" w:styleId="TFChar">
    <w:name w:val="TF Char"/>
    <w:link w:val="TF"/>
    <w:qFormat/>
    <w:locked/>
    <w:rsid w:val="00D23F7D"/>
    <w:rPr>
      <w:rFonts w:ascii="Arial" w:hAnsi="Arial"/>
      <w:b/>
      <w:lang w:val="en-GB" w:eastAsia="en-US"/>
    </w:rPr>
  </w:style>
  <w:style w:type="table" w:styleId="af1">
    <w:name w:val="Table Grid"/>
    <w:basedOn w:val="a1"/>
    <w:rsid w:val="00D23F7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F0213-C098-4CA4-B6D0-2D66794B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1420</Words>
  <Characters>8099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liuyue0522</cp:lastModifiedBy>
  <cp:revision>6</cp:revision>
  <cp:lastPrinted>1899-12-31T23:00:00Z</cp:lastPrinted>
  <dcterms:created xsi:type="dcterms:W3CDTF">2022-05-21T16:42:00Z</dcterms:created>
  <dcterms:modified xsi:type="dcterms:W3CDTF">2022-05-21T16:45:00Z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